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D7B5" w14:textId="539242A9" w:rsidR="00E31A1F" w:rsidRDefault="00E31A1F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7E2AD7">
        <w:rPr>
          <w:b/>
          <w:noProof/>
          <w:sz w:val="24"/>
        </w:rPr>
        <w:t>665</w:t>
      </w:r>
    </w:p>
    <w:p w14:paraId="7B5C1291" w14:textId="3AE0213E" w:rsidR="00E31A1F" w:rsidRDefault="00E31A1F" w:rsidP="00DD1B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DD1B9D">
        <w:rPr>
          <w:b/>
          <w:noProof/>
          <w:sz w:val="24"/>
        </w:rPr>
        <w:tab/>
      </w:r>
      <w:r w:rsidR="00DD1B9D" w:rsidRPr="007E2AD7">
        <w:rPr>
          <w:b/>
          <w:i/>
          <w:iCs/>
          <w:noProof/>
          <w:color w:val="808080" w:themeColor="background1" w:themeShade="80"/>
          <w:sz w:val="24"/>
        </w:rPr>
        <w:t>was C4-240421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B5215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190AD7">
              <w:rPr>
                <w:b/>
                <w:noProof/>
                <w:sz w:val="28"/>
              </w:rPr>
              <w:t>0</w:t>
            </w:r>
            <w:r w:rsidR="00546D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B78B5" w:rsidR="001E41F3" w:rsidRPr="00410371" w:rsidRDefault="000E71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A61C9" w:rsidR="001E41F3" w:rsidRPr="00410371" w:rsidRDefault="006D7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F47F0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3717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50C73" w:rsidR="001E41F3" w:rsidRDefault="005E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 </w:t>
            </w:r>
            <w:r w:rsidR="00382762">
              <w:rPr>
                <w:noProof/>
              </w:rPr>
              <w:t>S-NSSAI in SM Context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372C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D1B9D">
              <w:t>, ZTE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2FF9D" w:rsidR="001E41F3" w:rsidRDefault="00C648A1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EC29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02297">
              <w:rPr>
                <w:noProof/>
              </w:rPr>
              <w:t>29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9B00D" w:rsidR="001E41F3" w:rsidRPr="00A96FDD" w:rsidRDefault="00C648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131CA" w14:textId="2EDD53B9" w:rsidR="00475264" w:rsidRDefault="003E5658">
            <w:pPr>
              <w:pStyle w:val="CRCoverPage"/>
              <w:spacing w:after="0"/>
              <w:ind w:left="100"/>
            </w:pPr>
            <w:r>
              <w:t xml:space="preserve">With slice replacement function, when the AMF </w:t>
            </w:r>
            <w:r w:rsidR="00EC2ADC">
              <w:t xml:space="preserve">was aware of the S-NSSAI of the PDU session is not available and an alternative S-NSSAI can be used, the AMF will inform the SMF </w:t>
            </w:r>
            <w:r w:rsidR="00AA41D4">
              <w:t>both the S-NSSAI and the alternative S-NSSAI</w:t>
            </w:r>
            <w:r w:rsidR="00EB510F">
              <w:t xml:space="preserve">. The SMF can then behavior correctly, e.g. use the alternative S-NSSAI for resource reservation and use the </w:t>
            </w:r>
            <w:r w:rsidR="00F758C3">
              <w:t>replaced S-NSSAI for charging information.</w:t>
            </w:r>
          </w:p>
          <w:p w14:paraId="53064E40" w14:textId="77777777" w:rsidR="00E875CC" w:rsidRDefault="00E875CC">
            <w:pPr>
              <w:pStyle w:val="CRCoverPage"/>
              <w:spacing w:after="0"/>
              <w:ind w:left="100"/>
            </w:pPr>
          </w:p>
          <w:p w14:paraId="546082AB" w14:textId="1287CCEE" w:rsidR="00E875CC" w:rsidRDefault="00E875CC">
            <w:pPr>
              <w:pStyle w:val="CRCoverPage"/>
              <w:spacing w:after="0"/>
              <w:ind w:left="100"/>
            </w:pPr>
            <w:r>
              <w:t xml:space="preserve">However, in SM context </w:t>
            </w:r>
            <w:r w:rsidR="00DF63DD">
              <w:t xml:space="preserve">the alternative S-NSSAIs are not included. As a consequence, after SM context is relocated, </w:t>
            </w:r>
            <w:r w:rsidR="00610018">
              <w:t xml:space="preserve">e.g. </w:t>
            </w:r>
            <w:r w:rsidR="007F4CFB">
              <w:t xml:space="preserve">during SM Context Transfer procedure, </w:t>
            </w:r>
            <w:r w:rsidR="00DF63DD">
              <w:t xml:space="preserve">the new SMF </w:t>
            </w:r>
            <w:r w:rsidR="004F77B8">
              <w:t>cannot get the alternative S-NSSAI</w:t>
            </w:r>
            <w:r w:rsidR="007F4CFB">
              <w:t xml:space="preserve">s </w:t>
            </w:r>
            <w:r w:rsidR="0011738A">
              <w:t xml:space="preserve">from old SMF and may not </w:t>
            </w:r>
            <w:r w:rsidR="0057784B">
              <w:t>behave</w:t>
            </w:r>
            <w:r w:rsidR="0011738A">
              <w:t xml:space="preserve"> correctly as expected.</w:t>
            </w:r>
          </w:p>
          <w:p w14:paraId="50B44FD8" w14:textId="77777777" w:rsidR="0011738A" w:rsidRDefault="0011738A">
            <w:pPr>
              <w:pStyle w:val="CRCoverPage"/>
              <w:spacing w:after="0"/>
              <w:ind w:left="100"/>
            </w:pPr>
          </w:p>
          <w:p w14:paraId="1FCBEF94" w14:textId="7F64399C" w:rsidR="0011738A" w:rsidRDefault="0011738A">
            <w:pPr>
              <w:pStyle w:val="CRCoverPage"/>
              <w:spacing w:after="0"/>
              <w:ind w:left="100"/>
            </w:pPr>
            <w:r>
              <w:t>This CR propose to include the alternative S-NSSAIs in the SM Context.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1D6A6" w:rsidR="00AD586F" w:rsidRDefault="00126F5A" w:rsidP="00096812">
            <w:pPr>
              <w:pStyle w:val="CRCoverPage"/>
              <w:spacing w:after="0"/>
              <w:ind w:left="100"/>
            </w:pPr>
            <w:r>
              <w:t>Add alternative S-NSSAIs (in serving PLMN and HPLMN for HR PDU session)</w:t>
            </w: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6718" w14:textId="5DA9C80E" w:rsidR="001E41F3" w:rsidRDefault="00C10EB5">
            <w:pPr>
              <w:pStyle w:val="CRCoverPage"/>
              <w:spacing w:after="0"/>
              <w:ind w:left="100"/>
            </w:pPr>
            <w:r>
              <w:t>A</w:t>
            </w:r>
            <w:r w:rsidR="003E2E8B">
              <w:t xml:space="preserve">lternative S-NSSAIs </w:t>
            </w:r>
            <w:r>
              <w:t xml:space="preserve">are not passed during </w:t>
            </w:r>
            <w:r w:rsidR="003E2E8B">
              <w:t xml:space="preserve">SM Context relocation, </w:t>
            </w:r>
            <w:r>
              <w:t xml:space="preserve">new SMF may not </w:t>
            </w:r>
            <w:r w:rsidR="00E16514">
              <w:t>behave</w:t>
            </w:r>
            <w:r>
              <w:t xml:space="preserve"> correctly.</w:t>
            </w:r>
          </w:p>
          <w:p w14:paraId="5C4BEB44" w14:textId="1548A9DE" w:rsidR="00C10EB5" w:rsidRDefault="00C10EB5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5B0B7" w:rsidR="001E41F3" w:rsidRDefault="00844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77777777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Nsmf_PDUSession API.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887E" w14:textId="77777777" w:rsidR="008863B9" w:rsidRPr="001A4B9E" w:rsidRDefault="001A4B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A4B9E">
              <w:rPr>
                <w:noProof/>
                <w:u w:val="single"/>
              </w:rPr>
              <w:t>Rev1:</w:t>
            </w:r>
          </w:p>
          <w:p w14:paraId="377C6D0C" w14:textId="77777777" w:rsidR="001A4B9E" w:rsidRDefault="001A4B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F4446" w14:textId="5F8CBDBE" w:rsidR="001A4B9E" w:rsidRDefault="001A4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1/ ZTE added as co-source.</w:t>
            </w:r>
          </w:p>
          <w:p w14:paraId="6ACA4173" w14:textId="479D391F" w:rsidR="001A4B9E" w:rsidRDefault="001A4B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672C88" w14:textId="77777777" w:rsidR="007856E8" w:rsidRDefault="007856E8" w:rsidP="007856E8">
      <w:pPr>
        <w:pStyle w:val="Heading5"/>
      </w:pPr>
      <w:bookmarkStart w:id="1" w:name="_Toc25073967"/>
      <w:bookmarkStart w:id="2" w:name="_Toc34063150"/>
      <w:bookmarkStart w:id="3" w:name="_Toc43120127"/>
      <w:bookmarkStart w:id="4" w:name="_Toc49768182"/>
      <w:bookmarkStart w:id="5" w:name="_Toc56434355"/>
      <w:bookmarkStart w:id="6" w:name="_Toc153803920"/>
      <w:bookmarkStart w:id="7" w:name="_Toc153803889"/>
      <w:bookmarkStart w:id="8" w:name="_Toc25073936"/>
      <w:bookmarkStart w:id="9" w:name="_Toc34063119"/>
      <w:bookmarkStart w:id="10" w:name="_Toc43120096"/>
      <w:bookmarkStart w:id="11" w:name="_Toc49768151"/>
      <w:bookmarkStart w:id="12" w:name="_Toc56434324"/>
      <w:bookmarkStart w:id="13" w:name="_Toc14592747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7241B00" w14:textId="77777777" w:rsidR="007856E8" w:rsidRDefault="007856E8" w:rsidP="007856E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7856E8" w:rsidRPr="00FD48E5" w14:paraId="695F7E9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8E51" w14:textId="77777777" w:rsidR="007856E8" w:rsidRDefault="007856E8" w:rsidP="00565FF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C7F8F" w14:textId="77777777" w:rsidR="007856E8" w:rsidRDefault="007856E8" w:rsidP="00565FF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66B64" w14:textId="77777777" w:rsidR="007856E8" w:rsidRPr="007277D4" w:rsidRDefault="007856E8" w:rsidP="00565FF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29805" w14:textId="77777777" w:rsidR="007856E8" w:rsidRDefault="007856E8" w:rsidP="00565F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ED69A" w14:textId="77777777" w:rsidR="007856E8" w:rsidRDefault="007856E8" w:rsidP="00565F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BA32C" w14:textId="77777777" w:rsidR="007856E8" w:rsidRDefault="007856E8" w:rsidP="00565FF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856E8" w:rsidRPr="00E425E8" w14:paraId="59D92B2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4144" w14:textId="77777777" w:rsidR="007856E8" w:rsidRDefault="007856E8" w:rsidP="00565FF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9735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AD5C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8BD8" w14:textId="77777777" w:rsidR="007856E8" w:rsidRDefault="007856E8" w:rsidP="00565FF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D1C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DBC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7856E8" w:rsidRPr="00E425E8" w14:paraId="749BCCB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304" w14:textId="77777777" w:rsidR="007856E8" w:rsidRDefault="007856E8" w:rsidP="00565FF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977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B32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326" w14:textId="77777777" w:rsidR="007856E8" w:rsidRDefault="007856E8" w:rsidP="00565FF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D54E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631DFCA2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B0E4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7856E8" w:rsidRPr="00E425E8" w14:paraId="60AD39E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ABA" w14:textId="77777777" w:rsidR="007856E8" w:rsidRDefault="007856E8" w:rsidP="00565FFD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6E7C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7EBC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DD85" w14:textId="77777777" w:rsidR="007856E8" w:rsidRDefault="007856E8" w:rsidP="00565FFD">
            <w:pPr>
              <w:pStyle w:val="TAL"/>
            </w:pPr>
            <w:r>
              <w:rPr>
                <w:rFonts w:eastAsia="SimSun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E62" w14:textId="77777777" w:rsidR="007856E8" w:rsidRDefault="007856E8" w:rsidP="00565FF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6B1CA1FC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SimSun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F53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7856E8" w:rsidRPr="00E425E8" w14:paraId="5B30466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47B3" w14:textId="77777777" w:rsidR="007856E8" w:rsidRDefault="007856E8" w:rsidP="00565FF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B80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6F83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CF68" w14:textId="77777777" w:rsidR="007856E8" w:rsidRDefault="007856E8" w:rsidP="00565FF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81F4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37D2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57EAD911" w14:textId="77777777" w:rsidTr="00565FFD">
        <w:trPr>
          <w:jc w:val="center"/>
          <w:ins w:id="14" w:author="Ericsson JL - CT4#121" w:date="2024-01-23T16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EF3" w14:textId="723EDC50" w:rsidR="00252825" w:rsidRDefault="00252825" w:rsidP="00252825">
            <w:pPr>
              <w:pStyle w:val="TAL"/>
              <w:rPr>
                <w:ins w:id="15" w:author="Ericsson JL - CT4#121" w:date="2024-01-23T16:06:00Z"/>
              </w:rPr>
            </w:pPr>
            <w:proofErr w:type="spellStart"/>
            <w:ins w:id="16" w:author="Ericsson JL - CT4#121" w:date="2024-01-23T16:06:00Z">
              <w:r>
                <w:t>altSnssai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0840" w14:textId="7096E3B8" w:rsidR="00252825" w:rsidRDefault="00252825" w:rsidP="00252825">
            <w:pPr>
              <w:pStyle w:val="TAL"/>
              <w:rPr>
                <w:ins w:id="17" w:author="Ericsson JL - CT4#121" w:date="2024-01-23T16:06:00Z"/>
              </w:rPr>
            </w:pPr>
            <w:proofErr w:type="spellStart"/>
            <w:ins w:id="18" w:author="Ericsson JL - CT4#121" w:date="2024-01-23T16:06:00Z">
              <w:r>
                <w:t>Snssai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D07" w14:textId="67AAF105" w:rsidR="00252825" w:rsidRDefault="00252825" w:rsidP="00252825">
            <w:pPr>
              <w:pStyle w:val="TAC"/>
              <w:rPr>
                <w:ins w:id="19" w:author="Ericsson JL - CT4#121" w:date="2024-01-23T16:06:00Z"/>
              </w:rPr>
            </w:pPr>
            <w:ins w:id="20" w:author="Ericsson JL - CT4#121" w:date="2024-01-23T16:06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DD9" w14:textId="23ED2B4E" w:rsidR="00252825" w:rsidRDefault="00252825" w:rsidP="00252825">
            <w:pPr>
              <w:pStyle w:val="TAL"/>
              <w:rPr>
                <w:ins w:id="21" w:author="Ericsson JL - CT4#121" w:date="2024-01-23T16:06:00Z"/>
              </w:rPr>
            </w:pPr>
            <w:ins w:id="22" w:author="Ericsson JL - CT4#121" w:date="2024-01-23T16:06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3E7" w14:textId="5E418CDF" w:rsidR="0020688C" w:rsidRDefault="00252825" w:rsidP="00252825">
            <w:pPr>
              <w:pStyle w:val="TAL"/>
              <w:rPr>
                <w:ins w:id="23" w:author="Ericsson JL - CT4#121" w:date="2024-01-23T16:09:00Z"/>
                <w:rFonts w:cs="Arial"/>
                <w:szCs w:val="18"/>
              </w:rPr>
            </w:pPr>
            <w:ins w:id="24" w:author="Ericsson JL - CT4#121" w:date="2024-01-23T16:06:00Z">
              <w:r>
                <w:rPr>
                  <w:rFonts w:cs="Arial"/>
                  <w:szCs w:val="18"/>
                </w:rPr>
                <w:t xml:space="preserve">This IE shall be present if the network slice </w:t>
              </w:r>
            </w:ins>
            <w:ins w:id="25" w:author="Ericsson JL - CT4#121" w:date="2024-01-23T16:13:00Z">
              <w:r w:rsidR="007C0957">
                <w:rPr>
                  <w:rFonts w:cs="Arial"/>
                  <w:szCs w:val="18"/>
                </w:rPr>
                <w:t>for the serv</w:t>
              </w:r>
            </w:ins>
            <w:ins w:id="26" w:author="Ericsson JL - CT4#121" w:date="2024-01-23T16:14:00Z">
              <w:r w:rsidR="007C0957">
                <w:rPr>
                  <w:rFonts w:cs="Arial"/>
                  <w:szCs w:val="18"/>
                </w:rPr>
                <w:t xml:space="preserve">ing </w:t>
              </w:r>
              <w:r w:rsidR="003B2F19">
                <w:rPr>
                  <w:rFonts w:cs="Arial"/>
                  <w:szCs w:val="18"/>
                </w:rPr>
                <w:t xml:space="preserve">PLMN (as </w:t>
              </w:r>
            </w:ins>
            <w:ins w:id="27" w:author="Ericsson JL - CT4#121" w:date="2024-01-23T16:06:00Z">
              <w:r>
                <w:rPr>
                  <w:rFonts w:cs="Arial"/>
                  <w:szCs w:val="18"/>
                </w:rPr>
                <w:t xml:space="preserve">indicated in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IE</w:t>
              </w:r>
            </w:ins>
            <w:ins w:id="28" w:author="Ericsson JL - CT4#121" w:date="2024-01-23T16:14:00Z">
              <w:r w:rsidR="003B2F19">
                <w:rPr>
                  <w:rFonts w:cs="Arial"/>
                  <w:szCs w:val="18"/>
                </w:rPr>
                <w:t>)</w:t>
              </w:r>
            </w:ins>
            <w:ins w:id="29" w:author="Ericsson JL - CT4#121" w:date="2024-01-23T16:06:00Z">
              <w:r>
                <w:rPr>
                  <w:rFonts w:cs="Arial"/>
                  <w:szCs w:val="18"/>
                </w:rPr>
                <w:t xml:space="preserve"> </w:t>
              </w:r>
            </w:ins>
            <w:ins w:id="30" w:author="Ericsson JL - CT4#121" w:date="2024-01-23T16:09:00Z">
              <w:r w:rsidR="00C46C87">
                <w:rPr>
                  <w:rFonts w:cs="Arial"/>
                  <w:szCs w:val="18"/>
                </w:rPr>
                <w:t xml:space="preserve">was </w:t>
              </w:r>
            </w:ins>
            <w:ins w:id="31" w:author="Ericsson JL - CT4#121" w:date="2024-01-23T16:06:00Z">
              <w:r>
                <w:rPr>
                  <w:rFonts w:cs="Arial"/>
                  <w:szCs w:val="18"/>
                </w:rPr>
                <w:t>replaced</w:t>
              </w:r>
            </w:ins>
            <w:ins w:id="32" w:author="Ericsson JL - CT4#121" w:date="2024-01-23T16:14:00Z">
              <w:r w:rsidR="008532FE">
                <w:rPr>
                  <w:rFonts w:cs="Arial"/>
                  <w:szCs w:val="18"/>
                </w:rPr>
                <w:t xml:space="preserve"> by an alternative S-NSSAI</w:t>
              </w:r>
            </w:ins>
            <w:ins w:id="33" w:author="Ericsson JL - CT4#121" w:date="2024-01-23T16:06:00Z">
              <w:r>
                <w:rPr>
                  <w:rFonts w:cs="Arial"/>
                  <w:szCs w:val="18"/>
                </w:rPr>
                <w:t>.</w:t>
              </w:r>
            </w:ins>
          </w:p>
          <w:p w14:paraId="45CA29A5" w14:textId="77777777" w:rsidR="00253656" w:rsidRDefault="00253656" w:rsidP="00252825">
            <w:pPr>
              <w:pStyle w:val="TAL"/>
              <w:rPr>
                <w:ins w:id="34" w:author="Ericsson JL - CT4#121" w:date="2024-01-23T16:09:00Z"/>
                <w:rFonts w:cs="Arial"/>
                <w:szCs w:val="18"/>
              </w:rPr>
            </w:pPr>
          </w:p>
          <w:p w14:paraId="67423EEB" w14:textId="68C8F812" w:rsidR="00253656" w:rsidRDefault="00253656" w:rsidP="00252825">
            <w:pPr>
              <w:pStyle w:val="TAL"/>
              <w:rPr>
                <w:ins w:id="35" w:author="Ericsson JL - CT4#121" w:date="2024-01-23T16:08:00Z"/>
                <w:rFonts w:cs="Arial"/>
                <w:szCs w:val="18"/>
              </w:rPr>
            </w:pPr>
            <w:ins w:id="36" w:author="Ericsson JL - CT4#121" w:date="2024-01-23T16:09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37" w:author="Ericsson JL - CT4#121" w:date="2024-01-23T16:10:00Z">
              <w:r w:rsidR="003A103C">
                <w:rPr>
                  <w:rFonts w:cs="Arial"/>
                  <w:szCs w:val="18"/>
                </w:rPr>
                <w:t xml:space="preserve">indicate the alternative S-NSSAI </w:t>
              </w:r>
            </w:ins>
            <w:ins w:id="38" w:author="Ericsson JL - CT4#121" w:date="2024-01-23T16:14:00Z">
              <w:r w:rsidR="00F6133C">
                <w:rPr>
                  <w:rFonts w:cs="Arial"/>
                  <w:szCs w:val="18"/>
                </w:rPr>
                <w:t>for the serving PLMN</w:t>
              </w:r>
            </w:ins>
            <w:ins w:id="39" w:author="Ericsson JL - CT4#121" w:date="2024-01-23T16:10:00Z">
              <w:r w:rsidR="003A103C">
                <w:rPr>
                  <w:rFonts w:cs="Arial"/>
                  <w:szCs w:val="18"/>
                </w:rPr>
                <w:t>.</w:t>
              </w:r>
            </w:ins>
          </w:p>
          <w:p w14:paraId="73FCA86D" w14:textId="77777777" w:rsidR="0020688C" w:rsidRDefault="0020688C" w:rsidP="00252825">
            <w:pPr>
              <w:pStyle w:val="TAL"/>
              <w:rPr>
                <w:ins w:id="40" w:author="Ericsson JL - CT4#121" w:date="2024-01-23T16:08:00Z"/>
                <w:rFonts w:cs="Arial"/>
                <w:szCs w:val="18"/>
              </w:rPr>
            </w:pPr>
          </w:p>
          <w:p w14:paraId="2995E28A" w14:textId="5299971B" w:rsidR="00252825" w:rsidRDefault="00252825" w:rsidP="00252825">
            <w:pPr>
              <w:pStyle w:val="TAL"/>
              <w:rPr>
                <w:ins w:id="41" w:author="Ericsson JL - CT4#121" w:date="2024-01-23T16:06:00Z"/>
                <w:rFonts w:cs="Arial"/>
                <w:szCs w:val="18"/>
              </w:rPr>
            </w:pPr>
            <w:ins w:id="42" w:author="Ericsson JL - CT4#121" w:date="2024-01-23T16:06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067" w14:textId="74F79400" w:rsidR="00252825" w:rsidRDefault="00252825" w:rsidP="00252825">
            <w:pPr>
              <w:pStyle w:val="TAL"/>
              <w:rPr>
                <w:ins w:id="43" w:author="Ericsson JL - CT4#121" w:date="2024-01-23T16:06:00Z"/>
                <w:rFonts w:cs="Arial"/>
                <w:szCs w:val="18"/>
              </w:rPr>
            </w:pPr>
            <w:ins w:id="44" w:author="Ericsson JL - CT4#121" w:date="2024-01-23T16:06:00Z">
              <w:r w:rsidRPr="00FE3269"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252825" w:rsidRPr="00E425E8" w14:paraId="474F548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84C" w14:textId="77777777" w:rsidR="00252825" w:rsidRDefault="00252825" w:rsidP="00252825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EA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52F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D66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12F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B0ED29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50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1F5555A8" w14:textId="77777777" w:rsidTr="00565FFD">
        <w:trPr>
          <w:jc w:val="center"/>
          <w:ins w:id="45" w:author="Ericsson JL - CT4#121" w:date="2024-01-23T16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057" w14:textId="078F3D9A" w:rsidR="00252825" w:rsidRDefault="00252825" w:rsidP="00252825">
            <w:pPr>
              <w:pStyle w:val="TAL"/>
              <w:rPr>
                <w:ins w:id="46" w:author="Ericsson JL - CT4#121" w:date="2024-01-23T16:06:00Z"/>
              </w:rPr>
            </w:pPr>
            <w:proofErr w:type="spellStart"/>
            <w:ins w:id="47" w:author="Ericsson JL - CT4#121" w:date="2024-01-23T16:06:00Z">
              <w:r>
                <w:t>altHplmnSnssai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61E0" w14:textId="1D3AF418" w:rsidR="00252825" w:rsidRDefault="00252825" w:rsidP="00252825">
            <w:pPr>
              <w:pStyle w:val="TAL"/>
              <w:rPr>
                <w:ins w:id="48" w:author="Ericsson JL - CT4#121" w:date="2024-01-23T16:06:00Z"/>
              </w:rPr>
            </w:pPr>
            <w:proofErr w:type="spellStart"/>
            <w:ins w:id="49" w:author="Ericsson JL - CT4#121" w:date="2024-01-23T16:06:00Z">
              <w:r>
                <w:t>Snssai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807" w14:textId="79B30A91" w:rsidR="00252825" w:rsidRDefault="00252825" w:rsidP="00252825">
            <w:pPr>
              <w:pStyle w:val="TAC"/>
              <w:rPr>
                <w:ins w:id="50" w:author="Ericsson JL - CT4#121" w:date="2024-01-23T16:06:00Z"/>
              </w:rPr>
            </w:pPr>
            <w:ins w:id="51" w:author="Ericsson JL - CT4#121" w:date="2024-01-23T16:06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35D" w14:textId="64A95250" w:rsidR="00252825" w:rsidRDefault="00252825" w:rsidP="00252825">
            <w:pPr>
              <w:pStyle w:val="TAL"/>
              <w:rPr>
                <w:ins w:id="52" w:author="Ericsson JL - CT4#121" w:date="2024-01-23T16:06:00Z"/>
              </w:rPr>
            </w:pPr>
            <w:ins w:id="53" w:author="Ericsson JL - CT4#121" w:date="2024-01-23T16:06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D83C" w14:textId="4D982820" w:rsidR="001D27F4" w:rsidRDefault="001D27F4" w:rsidP="001D27F4">
            <w:pPr>
              <w:pStyle w:val="TAL"/>
              <w:rPr>
                <w:ins w:id="54" w:author="Ericsson JL - CT4#121" w:date="2024-01-23T16:10:00Z"/>
                <w:rFonts w:cs="Arial"/>
                <w:szCs w:val="18"/>
              </w:rPr>
            </w:pPr>
            <w:ins w:id="55" w:author="Ericsson JL - CT4#121" w:date="2024-01-23T16:10:00Z">
              <w:r>
                <w:rPr>
                  <w:rFonts w:cs="Arial"/>
                  <w:szCs w:val="18"/>
                </w:rPr>
                <w:t xml:space="preserve">This IE shall be present if the network slice </w:t>
              </w:r>
            </w:ins>
            <w:ins w:id="56" w:author="Ericsson JL - CT4#121" w:date="2024-01-23T16:12:00Z">
              <w:r w:rsidR="00A37779">
                <w:rPr>
                  <w:rFonts w:cs="Arial"/>
                  <w:szCs w:val="18"/>
                </w:rPr>
                <w:t>f</w:t>
              </w:r>
            </w:ins>
            <w:ins w:id="57" w:author="Ericsson JL - CT4#121" w:date="2024-01-23T16:13:00Z">
              <w:r w:rsidR="00A37779">
                <w:rPr>
                  <w:rFonts w:cs="Arial"/>
                  <w:szCs w:val="18"/>
                </w:rPr>
                <w:t xml:space="preserve">or the </w:t>
              </w:r>
            </w:ins>
            <w:ins w:id="58" w:author="Ericsson JL - CT4#121" w:date="2024-01-23T16:11:00Z">
              <w:r w:rsidR="00812077">
                <w:rPr>
                  <w:rFonts w:cs="Arial"/>
                  <w:szCs w:val="18"/>
                </w:rPr>
                <w:t xml:space="preserve">HPLMN </w:t>
              </w:r>
            </w:ins>
            <w:ins w:id="59" w:author="Ericsson JL - CT4#121" w:date="2024-01-23T16:13:00Z">
              <w:r w:rsidR="00E9435A">
                <w:rPr>
                  <w:rFonts w:cs="Arial"/>
                  <w:szCs w:val="18"/>
                </w:rPr>
                <w:t>(</w:t>
              </w:r>
            </w:ins>
            <w:ins w:id="60" w:author="Ericsson JL - CT4#121" w:date="2024-01-23T16:12:00Z">
              <w:r w:rsidR="00EB7B5B">
                <w:rPr>
                  <w:rFonts w:cs="Arial"/>
                  <w:szCs w:val="18"/>
                </w:rPr>
                <w:t xml:space="preserve">as </w:t>
              </w:r>
            </w:ins>
            <w:ins w:id="61" w:author="Ericsson JL - CT4#121" w:date="2024-01-23T16:10:00Z">
              <w:r>
                <w:rPr>
                  <w:rFonts w:cs="Arial"/>
                  <w:szCs w:val="18"/>
                </w:rPr>
                <w:t xml:space="preserve">indicated in the </w:t>
              </w:r>
            </w:ins>
            <w:proofErr w:type="spellStart"/>
            <w:ins w:id="62" w:author="Ericsson JL - CT4#121" w:date="2024-01-23T16:11:00Z">
              <w:r w:rsidR="00276B86">
                <w:t>hplmnSnssai</w:t>
              </w:r>
            </w:ins>
            <w:proofErr w:type="spellEnd"/>
            <w:ins w:id="63" w:author="Ericsson JL - CT4#121" w:date="2024-01-23T16:10:00Z">
              <w:r>
                <w:rPr>
                  <w:rFonts w:cs="Arial"/>
                  <w:szCs w:val="18"/>
                </w:rPr>
                <w:t xml:space="preserve"> IE</w:t>
              </w:r>
            </w:ins>
            <w:ins w:id="64" w:author="Ericsson JL - CT4#121" w:date="2024-01-23T16:13:00Z">
              <w:r w:rsidR="00E9435A">
                <w:rPr>
                  <w:rFonts w:cs="Arial"/>
                  <w:szCs w:val="18"/>
                </w:rPr>
                <w:t>)</w:t>
              </w:r>
            </w:ins>
            <w:ins w:id="65" w:author="Ericsson JL - CT4#121" w:date="2024-01-23T16:10:00Z">
              <w:r>
                <w:rPr>
                  <w:rFonts w:cs="Arial"/>
                  <w:szCs w:val="18"/>
                </w:rPr>
                <w:t xml:space="preserve"> was replaced</w:t>
              </w:r>
            </w:ins>
            <w:ins w:id="66" w:author="Ericsson JL - CT4#121" w:date="2024-01-23T16:14:00Z">
              <w:r w:rsidR="00ED482A">
                <w:rPr>
                  <w:rFonts w:cs="Arial"/>
                  <w:szCs w:val="18"/>
                </w:rPr>
                <w:t xml:space="preserve"> by an alternative S-NSSAI </w:t>
              </w:r>
            </w:ins>
            <w:ins w:id="67" w:author="Ericsson JL - CT4#121" w:date="2024-01-23T16:15:00Z">
              <w:r w:rsidR="0020570C">
                <w:rPr>
                  <w:rFonts w:cs="Arial"/>
                  <w:szCs w:val="18"/>
                </w:rPr>
                <w:t xml:space="preserve">for the </w:t>
              </w:r>
            </w:ins>
            <w:ins w:id="68" w:author="Ericsson JL - CT4#121" w:date="2024-01-23T16:14:00Z">
              <w:r w:rsidR="00ED482A">
                <w:rPr>
                  <w:rFonts w:cs="Arial"/>
                  <w:szCs w:val="18"/>
                </w:rPr>
                <w:t>HPLMN</w:t>
              </w:r>
            </w:ins>
            <w:ins w:id="69" w:author="Ericsson JL - CT4#121" w:date="2024-01-23T16:10:00Z">
              <w:r>
                <w:rPr>
                  <w:rFonts w:cs="Arial"/>
                  <w:szCs w:val="18"/>
                </w:rPr>
                <w:t>.</w:t>
              </w:r>
            </w:ins>
          </w:p>
          <w:p w14:paraId="2F513CC1" w14:textId="77777777" w:rsidR="001D27F4" w:rsidRDefault="001D27F4" w:rsidP="001D27F4">
            <w:pPr>
              <w:pStyle w:val="TAL"/>
              <w:rPr>
                <w:ins w:id="70" w:author="Ericsson JL - CT4#121" w:date="2024-01-23T16:10:00Z"/>
                <w:rFonts w:cs="Arial"/>
                <w:szCs w:val="18"/>
              </w:rPr>
            </w:pPr>
          </w:p>
          <w:p w14:paraId="5A94927A" w14:textId="42DE095E" w:rsidR="001D27F4" w:rsidRDefault="001D27F4" w:rsidP="001D27F4">
            <w:pPr>
              <w:pStyle w:val="TAL"/>
              <w:rPr>
                <w:ins w:id="71" w:author="Ericsson JL - CT4#121" w:date="2024-01-23T16:10:00Z"/>
                <w:rFonts w:cs="Arial"/>
                <w:szCs w:val="18"/>
              </w:rPr>
            </w:pPr>
            <w:ins w:id="72" w:author="Ericsson JL - CT4#121" w:date="2024-01-23T16:10:00Z">
              <w:r>
                <w:rPr>
                  <w:rFonts w:cs="Arial"/>
                  <w:szCs w:val="18"/>
                </w:rPr>
                <w:t xml:space="preserve">When present, this IE shall indicate the alternative S-NSSAI </w:t>
              </w:r>
            </w:ins>
            <w:ins w:id="73" w:author="Ericsson JL - CT4#121" w:date="2024-01-23T16:13:00Z">
              <w:r w:rsidR="003C2061">
                <w:rPr>
                  <w:rFonts w:cs="Arial"/>
                  <w:szCs w:val="18"/>
                </w:rPr>
                <w:t xml:space="preserve">for the </w:t>
              </w:r>
            </w:ins>
            <w:ins w:id="74" w:author="Ericsson JL - CT4#121" w:date="2024-01-23T16:11:00Z">
              <w:r w:rsidR="008C6BD1">
                <w:rPr>
                  <w:rFonts w:cs="Arial"/>
                  <w:szCs w:val="18"/>
                </w:rPr>
                <w:t>HPLMN</w:t>
              </w:r>
            </w:ins>
            <w:ins w:id="75" w:author="Ericsson JL - CT4#121" w:date="2024-01-23T16:10:00Z">
              <w:r>
                <w:rPr>
                  <w:rFonts w:cs="Arial"/>
                  <w:szCs w:val="18"/>
                </w:rPr>
                <w:t>.</w:t>
              </w:r>
            </w:ins>
          </w:p>
          <w:p w14:paraId="10C42E69" w14:textId="77777777" w:rsidR="001D27F4" w:rsidRDefault="001D27F4" w:rsidP="001D27F4">
            <w:pPr>
              <w:pStyle w:val="TAL"/>
              <w:rPr>
                <w:ins w:id="76" w:author="Ericsson JL - CT4#121" w:date="2024-01-23T16:10:00Z"/>
                <w:rFonts w:cs="Arial"/>
                <w:szCs w:val="18"/>
              </w:rPr>
            </w:pPr>
          </w:p>
          <w:p w14:paraId="7D56FA48" w14:textId="51352EB0" w:rsidR="00252825" w:rsidRDefault="001D27F4" w:rsidP="001D27F4">
            <w:pPr>
              <w:pStyle w:val="TAL"/>
              <w:rPr>
                <w:ins w:id="77" w:author="Ericsson JL - CT4#121" w:date="2024-01-23T16:06:00Z"/>
                <w:rFonts w:cs="Arial"/>
                <w:szCs w:val="18"/>
              </w:rPr>
            </w:pPr>
            <w:ins w:id="78" w:author="Ericsson JL - CT4#121" w:date="2024-01-23T16:10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3F8" w14:textId="5C7D03B1" w:rsidR="00252825" w:rsidRDefault="00252825" w:rsidP="00252825">
            <w:pPr>
              <w:pStyle w:val="TAL"/>
              <w:rPr>
                <w:ins w:id="79" w:author="Ericsson JL - CT4#121" w:date="2024-01-23T16:06:00Z"/>
                <w:rFonts w:cs="Arial"/>
                <w:szCs w:val="18"/>
              </w:rPr>
            </w:pPr>
            <w:ins w:id="80" w:author="Ericsson JL - CT4#121" w:date="2024-01-23T16:06:00Z">
              <w:r w:rsidRPr="00FE3269"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252825" w:rsidRPr="00E425E8" w14:paraId="409B87B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2BE" w14:textId="77777777" w:rsidR="00252825" w:rsidRDefault="00252825" w:rsidP="00252825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99A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E5F8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50CF" w14:textId="77777777" w:rsidR="00252825" w:rsidRDefault="00252825" w:rsidP="00252825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66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ED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397963B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B2A" w14:textId="77777777" w:rsidR="00252825" w:rsidRDefault="00252825" w:rsidP="00252825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BA2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35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0BD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C12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B56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14D09EF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D3D" w14:textId="77777777" w:rsidR="00252825" w:rsidRDefault="00252825" w:rsidP="00252825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626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0F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C6AA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6A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F2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36B596F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DFD" w14:textId="77777777" w:rsidR="00252825" w:rsidRDefault="00252825" w:rsidP="00252825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7BD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E35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9A3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73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F2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19A092F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AAB1" w14:textId="77777777" w:rsidR="00252825" w:rsidRDefault="00252825" w:rsidP="00252825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924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093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AB50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0856" w14:textId="77777777" w:rsidR="00252825" w:rsidRDefault="00252825" w:rsidP="0025282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08190C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B5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C75C82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F610" w14:textId="77777777" w:rsidR="00252825" w:rsidRDefault="00252825" w:rsidP="00252825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AD9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1CC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D71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51D" w14:textId="77777777" w:rsidR="00252825" w:rsidRDefault="00252825" w:rsidP="00252825">
            <w:pPr>
              <w:pStyle w:val="TAL"/>
            </w:pPr>
            <w:r>
              <w:t>This IE shall be present, if available.</w:t>
            </w:r>
          </w:p>
          <w:p w14:paraId="17D8CB2A" w14:textId="77777777" w:rsidR="00252825" w:rsidRDefault="00252825" w:rsidP="00252825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72F6C6D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73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24BD2EE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0903" w14:textId="77777777" w:rsidR="00252825" w:rsidRDefault="00252825" w:rsidP="00252825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A94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19D5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C35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9496" w14:textId="77777777" w:rsidR="00252825" w:rsidRDefault="00252825" w:rsidP="00252825">
            <w:pPr>
              <w:pStyle w:val="TAL"/>
            </w:pPr>
            <w:r>
              <w:t>This IE shall be present, if available.</w:t>
            </w:r>
          </w:p>
          <w:p w14:paraId="2A2730F2" w14:textId="77777777" w:rsidR="00252825" w:rsidRDefault="00252825" w:rsidP="00252825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3C8D8C0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9C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53C8BE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3B5" w14:textId="77777777" w:rsidR="00252825" w:rsidRDefault="00252825" w:rsidP="00252825">
            <w:pPr>
              <w:pStyle w:val="TAL"/>
            </w:pPr>
            <w:proofErr w:type="spellStart"/>
            <w:r>
              <w:lastRenderedPageBreak/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6C8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0D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4D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07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5DF04BB3" w14:textId="77777777" w:rsidR="00252825" w:rsidRPr="00141DA7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6950B42" w14:textId="77777777" w:rsidR="00252825" w:rsidRPr="00141DA7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7EDDDF2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45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4C55C6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B08C" w14:textId="77777777" w:rsidR="00252825" w:rsidRDefault="00252825" w:rsidP="00252825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B5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F1A5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F6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85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58AAFB4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07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4946E0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BDE" w14:textId="77777777" w:rsidR="00252825" w:rsidRDefault="00252825" w:rsidP="00252825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7F2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FA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11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C80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6DC6EB7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6A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43B4E8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F5B" w14:textId="77777777" w:rsidR="00252825" w:rsidRDefault="00252825" w:rsidP="00252825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200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FD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CC29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A1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71FA9121" w14:textId="77777777" w:rsidR="00252825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49E9D78" w14:textId="77777777" w:rsidR="00252825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440BCF72" w14:textId="77777777" w:rsidR="00252825" w:rsidRPr="00DE513A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2233D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F2C6AE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33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D2B08B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07A" w14:textId="77777777" w:rsidR="00252825" w:rsidRDefault="00252825" w:rsidP="00252825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D23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4E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8AA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19D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A1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EB29C3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966" w14:textId="77777777" w:rsidR="00252825" w:rsidRDefault="00252825" w:rsidP="00252825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6E3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B39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B7F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AD0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6AE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046884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A8C" w14:textId="77777777" w:rsidR="00252825" w:rsidRDefault="00252825" w:rsidP="002528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8A5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F5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5793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A5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B6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92D85C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3BD" w14:textId="77777777" w:rsidR="00252825" w:rsidRDefault="00252825" w:rsidP="00252825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71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9E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62E" w14:textId="77777777" w:rsidR="00252825" w:rsidRDefault="00252825" w:rsidP="00252825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13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6E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C7B45E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EED" w14:textId="77777777" w:rsidR="00252825" w:rsidRDefault="00252825" w:rsidP="00252825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8B1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C08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B807" w14:textId="77777777" w:rsidR="00252825" w:rsidRDefault="00252825" w:rsidP="00252825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A79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49D9AE9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30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28A5ACC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6A88" w14:textId="77777777" w:rsidR="00252825" w:rsidRDefault="00252825" w:rsidP="00252825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A2C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0D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0D3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D8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1F47AA0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55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BE7A64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681" w14:textId="77777777" w:rsidR="00252825" w:rsidRDefault="00252825" w:rsidP="00252825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3BE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13B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FB3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4C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520AF8E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1E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22BA7A3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11C" w14:textId="77777777" w:rsidR="00252825" w:rsidRDefault="00252825" w:rsidP="00252825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E4C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C42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90DD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3AB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4E767161" w14:textId="77777777" w:rsidR="00252825" w:rsidRDefault="00252825" w:rsidP="00252825">
            <w:pPr>
              <w:pStyle w:val="TAL"/>
            </w:pPr>
          </w:p>
          <w:p w14:paraId="30E8812A" w14:textId="77777777" w:rsidR="00252825" w:rsidRDefault="00252825" w:rsidP="00252825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62AFE37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A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8102EC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AB28" w14:textId="77777777" w:rsidR="00252825" w:rsidRDefault="00252825" w:rsidP="00252825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E3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D6B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D84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AE8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55C70AD6" w14:textId="77777777" w:rsidR="00252825" w:rsidRDefault="00252825" w:rsidP="00252825">
            <w:pPr>
              <w:pStyle w:val="TAL"/>
            </w:pPr>
          </w:p>
          <w:p w14:paraId="4FF78470" w14:textId="77777777" w:rsidR="00252825" w:rsidRDefault="00252825" w:rsidP="00252825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5A0AE9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413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72560B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553" w14:textId="77777777" w:rsidR="00252825" w:rsidRDefault="00252825" w:rsidP="00252825">
            <w:pPr>
              <w:pStyle w:val="TAL"/>
            </w:pPr>
            <w:r>
              <w:rPr>
                <w:noProof/>
              </w:rPr>
              <w:lastRenderedPageBreak/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915C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58F4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D03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3CC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11767C6F" w14:textId="77777777" w:rsidR="00252825" w:rsidRDefault="00252825" w:rsidP="00252825">
            <w:pPr>
              <w:pStyle w:val="TAL"/>
            </w:pPr>
          </w:p>
          <w:p w14:paraId="0990613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C82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56CEE3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AFB" w14:textId="77777777" w:rsidR="00252825" w:rsidRDefault="00252825" w:rsidP="00252825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E30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CC9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6A39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72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18A7DD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4909C08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62BA95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240C9EE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39D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C5CE0C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FD3" w14:textId="77777777" w:rsidR="00252825" w:rsidRDefault="00252825" w:rsidP="00252825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997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589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D9E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CE0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66F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C70497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2455" w14:textId="77777777" w:rsidR="00252825" w:rsidRDefault="00252825" w:rsidP="00252825">
            <w:pPr>
              <w:pStyle w:val="TAL"/>
            </w:pPr>
            <w:r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C40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841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9C2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0A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34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E43AD6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F5B" w14:textId="77777777" w:rsidR="00252825" w:rsidRDefault="00252825" w:rsidP="00252825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EF5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2B1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9AA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45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77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A7D194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381" w14:textId="77777777" w:rsidR="00252825" w:rsidRDefault="00252825" w:rsidP="00252825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958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168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B3E" w14:textId="77777777" w:rsidR="00252825" w:rsidRDefault="00252825" w:rsidP="00252825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46A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9E3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0C47F9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469C" w14:textId="77777777" w:rsidR="00252825" w:rsidRDefault="00252825" w:rsidP="00252825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BF5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55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99B3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477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622499F" w14:textId="77777777" w:rsidR="00252825" w:rsidRDefault="00252825" w:rsidP="0025282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0C6F2FF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42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8B20ED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182" w14:textId="77777777" w:rsidR="00252825" w:rsidRDefault="00252825" w:rsidP="00252825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28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BFDA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D3E0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5B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7B821C5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53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884411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35F" w14:textId="77777777" w:rsidR="00252825" w:rsidRDefault="00252825" w:rsidP="00252825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17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91C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9B5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9F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26568B4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612B297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BD4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5853A86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8E0" w14:textId="77777777" w:rsidR="00252825" w:rsidRDefault="00252825" w:rsidP="00252825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7F79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45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035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2F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4A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010EAC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8D6" w14:textId="77777777" w:rsidR="00252825" w:rsidRDefault="00252825" w:rsidP="00252825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CCE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41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F1B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7D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7F6E3E2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4353CE6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2F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A938DA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7E60" w14:textId="77777777" w:rsidR="00252825" w:rsidRDefault="00252825" w:rsidP="00252825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F7CF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A625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E75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1E0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6576DB7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1BCF1D0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95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1D0356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D75" w14:textId="77777777" w:rsidR="00252825" w:rsidRDefault="00252825" w:rsidP="00252825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365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720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3DE" w14:textId="77777777" w:rsidR="00252825" w:rsidRDefault="00252825" w:rsidP="00252825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56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31B6A6F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>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1A7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0E10E5E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37F0" w14:textId="77777777" w:rsidR="00252825" w:rsidRDefault="00252825" w:rsidP="00252825">
            <w:pPr>
              <w:pStyle w:val="TAL"/>
            </w:pPr>
            <w:proofErr w:type="spellStart"/>
            <w:r>
              <w:lastRenderedPageBreak/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D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341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B4E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D5E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788B3D4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10BBEEA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14BFF06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14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F6A2EA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CA0" w14:textId="77777777" w:rsidR="00252825" w:rsidRDefault="00252825" w:rsidP="00252825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CB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52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D832" w14:textId="77777777" w:rsidR="00252825" w:rsidRDefault="00252825" w:rsidP="00252825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41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35EBA0E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AB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112CBD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5B3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1FD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83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62A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C1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734D183B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6FA79361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</w:p>
          <w:p w14:paraId="0ACDEB8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18D0395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73455B0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7DC7F250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</w:p>
          <w:p w14:paraId="7AA7DBCC" w14:textId="77777777" w:rsidR="00252825" w:rsidRPr="002624BE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15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280D8B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48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C0E" w14:textId="77777777" w:rsidR="00252825" w:rsidRDefault="00252825" w:rsidP="00252825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13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636F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C0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available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611A391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460C2E6C" w14:textId="77777777" w:rsidR="00252825" w:rsidRPr="00D57580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String based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A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SCID</w:t>
            </w:r>
          </w:p>
        </w:tc>
      </w:tr>
      <w:tr w:rsidR="00252825" w14:paraId="355EBDE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731" w14:textId="77777777" w:rsidR="00252825" w:rsidRDefault="00252825" w:rsidP="00252825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DD89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8A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362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679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F6C3FF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38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5E70BB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C6A" w14:textId="77777777" w:rsidR="00252825" w:rsidRDefault="00252825" w:rsidP="00252825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2A8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10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0C1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E78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0E1D37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93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A52450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DFF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7C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D8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178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2B22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3C90763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140509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5411D0B5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4A80909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1D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5AF50C1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E6C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91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50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674" w14:textId="77777777" w:rsidR="00252825" w:rsidRDefault="00252825" w:rsidP="00252825">
            <w:pPr>
              <w:pStyle w:val="TAL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30B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083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C05BF0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7C1" w14:textId="77777777" w:rsidR="00252825" w:rsidRDefault="00252825" w:rsidP="00252825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8D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BF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FA9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F1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D1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AD2591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0E56" w14:textId="77777777" w:rsidR="00252825" w:rsidRDefault="00252825" w:rsidP="00252825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C2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92FA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AB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B6F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EA7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F5A50D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90B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425E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2E9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831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BEC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DE6BA2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27814C4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2A4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43DC64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1ACB" w14:textId="77777777" w:rsidR="00252825" w:rsidRDefault="00252825" w:rsidP="00252825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8C6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DD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D49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B3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7F1A48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C412AA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31D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66C68A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622" w14:textId="77777777" w:rsidR="00252825" w:rsidRDefault="00252825" w:rsidP="00252825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CD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39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7DD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16D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9117B2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EADC96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410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E4E85C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671" w14:textId="77777777" w:rsidR="00252825" w:rsidRDefault="00252825" w:rsidP="00252825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63DA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42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8FA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12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D2585A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63860CE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F3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3BE2D8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4D6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03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07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210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3CF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0497376E" w14:textId="77777777" w:rsidR="00252825" w:rsidRDefault="00252825" w:rsidP="00252825">
            <w:pPr>
              <w:pStyle w:val="TAL"/>
              <w:rPr>
                <w:lang w:eastAsia="zh-CN"/>
              </w:rPr>
            </w:pPr>
          </w:p>
          <w:p w14:paraId="38363886" w14:textId="77777777" w:rsidR="00252825" w:rsidRDefault="00252825" w:rsidP="00252825">
            <w:pPr>
              <w:pStyle w:val="TAL"/>
            </w:pPr>
            <w:r>
              <w:t>When present, it shall be set as follows:</w:t>
            </w:r>
          </w:p>
          <w:p w14:paraId="1323440D" w14:textId="77777777" w:rsidR="00252825" w:rsidRPr="00E81F0A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AF6524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5E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547D217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11B" w14:textId="77777777" w:rsidR="00252825" w:rsidRDefault="00252825" w:rsidP="00252825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A38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622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6DB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6D1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615B3FCC" w14:textId="77777777" w:rsidR="00252825" w:rsidRDefault="00252825" w:rsidP="00252825">
            <w:pPr>
              <w:pStyle w:val="TAL"/>
            </w:pPr>
          </w:p>
          <w:p w14:paraId="04AB671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84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CCC5A6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7FA3" w14:textId="77777777" w:rsidR="00252825" w:rsidRDefault="00252825" w:rsidP="00252825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6CE6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7D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FB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59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E2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64B51C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97B" w14:textId="77777777" w:rsidR="00252825" w:rsidRDefault="00252825" w:rsidP="00252825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DB5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36A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78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B16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0BF59AA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683B7FB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4DA06BE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1E58222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36233CF0" w14:textId="77777777" w:rsidR="00252825" w:rsidRPr="00BF79F2" w:rsidRDefault="00252825" w:rsidP="00252825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0E585F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0508F0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9C0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76FDD6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5CCC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val="fr-FR" w:eastAsia="zh-CN"/>
              </w:rPr>
              <w:lastRenderedPageBreak/>
              <w:t>dlset</w:t>
            </w:r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A3E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5D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05C" w14:textId="77777777" w:rsidR="00252825" w:rsidRDefault="00252825" w:rsidP="00252825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FBC" w14:textId="77777777" w:rsidR="00252825" w:rsidRPr="00EE7022" w:rsidRDefault="00252825" w:rsidP="00252825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404611DE" w14:textId="77777777" w:rsidR="00252825" w:rsidRPr="00EE7022" w:rsidRDefault="00252825" w:rsidP="00252825">
            <w:pPr>
              <w:pStyle w:val="TAL"/>
              <w:rPr>
                <w:lang w:val="en-US" w:eastAsia="zh-CN"/>
              </w:rPr>
            </w:pPr>
          </w:p>
          <w:p w14:paraId="5B2851EE" w14:textId="77777777" w:rsidR="00252825" w:rsidRPr="00EE7022" w:rsidRDefault="00252825" w:rsidP="00252825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34DC00F6" w14:textId="77777777" w:rsidR="00252825" w:rsidRPr="00EE7022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771DAD9D" w14:textId="77777777" w:rsidR="00252825" w:rsidRPr="00EE7022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489A4E7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94A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3D9271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884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974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76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9F68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4EF1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38A85EA0" w14:textId="77777777" w:rsidR="00252825" w:rsidRDefault="00252825" w:rsidP="00252825">
            <w:pPr>
              <w:pStyle w:val="TAL"/>
              <w:rPr>
                <w:lang w:eastAsia="zh-CN"/>
              </w:rPr>
            </w:pPr>
          </w:p>
          <w:p w14:paraId="2E42E942" w14:textId="77777777" w:rsidR="00252825" w:rsidRDefault="00252825" w:rsidP="00252825">
            <w:pPr>
              <w:pStyle w:val="TAL"/>
            </w:pPr>
            <w:r>
              <w:t>When present, it shall be set as follows:</w:t>
            </w:r>
          </w:p>
          <w:p w14:paraId="57FB473E" w14:textId="77777777" w:rsidR="00252825" w:rsidRPr="00E81F0A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DE8ED3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83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193E2D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A89" w14:textId="77777777" w:rsidR="00252825" w:rsidRDefault="00252825" w:rsidP="00252825">
            <w:pPr>
              <w:pStyle w:val="TAL"/>
            </w:pPr>
            <w:r w:rsidRPr="00BE7FFA">
              <w:rPr>
                <w:lang w:eastAsia="zh-CN"/>
              </w:rPr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00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25C2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7D9D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68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4941A51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76673181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When present, this IE shall indicate whether the H-SMF or SMF for a PDU session with an I-SMF requires Oauth2-based authorization for accessing its Nsmf_PDUSession service</w:t>
            </w:r>
            <w:r>
              <w:rPr>
                <w:rFonts w:cs="Arial"/>
                <w:szCs w:val="18"/>
              </w:rPr>
              <w:t>.</w:t>
            </w:r>
          </w:p>
          <w:p w14:paraId="6FE30D02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7476FC56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13BB5DC4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1608D8AF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6C6D790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3EC9F2D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DF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20FCE9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2B9" w14:textId="77777777" w:rsidR="00252825" w:rsidRPr="00BE7FFA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2644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71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7D9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B5C7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3E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252825" w14:paraId="63A42CC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16A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8E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21B" w14:textId="77777777" w:rsidR="00252825" w:rsidRDefault="00252825" w:rsidP="0025282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E202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C8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440CFC1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413094F0" w14:textId="77777777" w:rsidR="00252825" w:rsidRDefault="00252825" w:rsidP="0025282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7FCEA20F" w14:textId="77777777" w:rsidR="00252825" w:rsidRDefault="00252825" w:rsidP="00252825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352C28B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7A22B35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005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1AF9B2B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9F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B49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901" w14:textId="77777777" w:rsidR="00252825" w:rsidRDefault="00252825" w:rsidP="00252825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4563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1A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80C0F15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1AB916B" w14:textId="77777777" w:rsidR="00252825" w:rsidRDefault="00252825" w:rsidP="00252825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2DF661DB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D9F0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252825" w14:paraId="71CE249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65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AE5" w14:textId="77777777" w:rsidR="00252825" w:rsidRDefault="00252825" w:rsidP="00252825">
            <w:pPr>
              <w:pStyle w:val="TAL"/>
              <w:rPr>
                <w:lang w:eastAsia="fr-FR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428" w14:textId="77777777" w:rsidR="00252825" w:rsidRDefault="00252825" w:rsidP="00252825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883" w14:textId="77777777" w:rsidR="00252825" w:rsidRDefault="00252825" w:rsidP="00252825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C7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4208697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57C1CBB9" w14:textId="77777777" w:rsidR="00252825" w:rsidRDefault="00252825" w:rsidP="0025282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40B1507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0ABF" w14:textId="77777777" w:rsidR="00252825" w:rsidRDefault="00252825" w:rsidP="0025282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0AE3DF3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194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3D3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CF3" w14:textId="77777777" w:rsidR="00252825" w:rsidRDefault="00252825" w:rsidP="0025282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211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BD3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BF77B9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204D017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list of V-PLMN Offloading policies that apply to the PDU session and whose offload identifiers are not yet known by the target V-SMF.</w:t>
            </w:r>
          </w:p>
          <w:p w14:paraId="453DC8C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45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66BAA7B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1F1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DE9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1193" w14:textId="77777777" w:rsidR="00252825" w:rsidRDefault="00252825" w:rsidP="00252825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B81" w14:textId="77777777" w:rsidR="00252825" w:rsidDel="00AE78FC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FB4E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rPr>
                <w:lang w:eastAsia="fr-FR"/>
              </w:rPr>
              <w:t>servingNetwork</w:t>
            </w:r>
            <w:proofErr w:type="spellEnd"/>
            <w:r>
              <w:rPr>
                <w:lang w:eastAsia="fr-FR"/>
              </w:rPr>
              <w:t xml:space="preserve"> attribute set to a different PLMN ID), </w:t>
            </w:r>
            <w:r>
              <w:rPr>
                <w:rFonts w:cs="Arial"/>
                <w:szCs w:val="18"/>
                <w:lang w:eastAsia="fr-FR"/>
              </w:rPr>
              <w:t xml:space="preserve">if available, HR-SBO was authorized by the H-SMF and the request indicates that the new V-SMF supports HR-SBO, and if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the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Retrieve SM Context Request.</w:t>
            </w:r>
          </w:p>
          <w:p w14:paraId="0709B834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AEC66B4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a list of offload identifiers that apply to the PDU session and that are already known by the target V-SMF.</w:t>
            </w:r>
          </w:p>
          <w:p w14:paraId="7A2CC9A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EED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HR-SBO</w:t>
            </w:r>
          </w:p>
        </w:tc>
      </w:tr>
      <w:tr w:rsidR="00252825" w14:paraId="2E3D759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9C1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58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94C" w14:textId="77777777" w:rsidR="00252825" w:rsidRDefault="00252825" w:rsidP="0025282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5DBA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63F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1754BC5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28C986B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D54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3F6BAE5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B033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easIpReplacementInfo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55CA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EasIpReplacementInfo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83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EE8B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0EE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This IE shall be present, for a HR PDU session, if it is received from H-SMF in</w:t>
            </w:r>
            <w:r>
              <w:t xml:space="preserve">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28A74A69" w14:textId="77777777" w:rsidR="00252825" w:rsidRPr="000A18C2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4DE70B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IP replacement information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CC3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</w:t>
            </w:r>
          </w:p>
        </w:tc>
      </w:tr>
      <w:tr w:rsidR="00252825" w14:paraId="644E0EF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FD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CA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F6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0E0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389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it is received from H-SMF in </w:t>
            </w:r>
            <w:r>
              <w:t xml:space="preserve">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6299C784" w14:textId="77777777" w:rsidR="00252825" w:rsidRPr="000A18C2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4088109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FB9A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</w:t>
            </w:r>
          </w:p>
        </w:tc>
      </w:tr>
      <w:tr w:rsidR="00252825" w14:paraId="57C1C35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347D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6FCE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2E38" w14:textId="77777777" w:rsidR="00252825" w:rsidRDefault="00252825" w:rsidP="00252825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1E7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04E" w14:textId="77777777" w:rsidR="00252825" w:rsidRDefault="00252825" w:rsidP="0025282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185A0B75" w14:textId="77777777" w:rsidR="00252825" w:rsidRDefault="00252825" w:rsidP="00252825">
            <w:pPr>
              <w:pStyle w:val="TAL"/>
              <w:rPr>
                <w:szCs w:val="18"/>
              </w:rPr>
            </w:pPr>
          </w:p>
          <w:p w14:paraId="5176470B" w14:textId="77777777" w:rsidR="00252825" w:rsidRPr="0023448E" w:rsidRDefault="00252825" w:rsidP="0025282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this IE shall indicate the list of information that are not required to be updated in real-time to the (H-)SMF, i.e. the change of the listed information (e.g. UE location or Timezone)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C09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52825" w14:paraId="23DEE979" w14:textId="77777777" w:rsidTr="00565FF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B26" w14:textId="77777777" w:rsidR="00252825" w:rsidRDefault="00252825" w:rsidP="0025282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439CE506" w14:textId="77777777" w:rsidR="00252825" w:rsidRDefault="00252825" w:rsidP="00252825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750AF74F" w14:textId="77777777" w:rsidR="00252825" w:rsidRDefault="00252825" w:rsidP="00252825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40BE93A0" w14:textId="77777777" w:rsidR="00252825" w:rsidRDefault="00252825" w:rsidP="00252825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6A3239C3" w14:textId="77777777" w:rsidR="00252825" w:rsidRPr="001E23FA" w:rsidRDefault="00252825" w:rsidP="00252825">
            <w:pPr>
              <w:pStyle w:val="TAN"/>
            </w:pPr>
            <w:r>
              <w:t>NOTE 5:</w:t>
            </w:r>
            <w:r>
              <w:tab/>
              <w:t xml:space="preserve">The same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should not appear in both the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attributes. Both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 may be present when multiple offload </w:t>
            </w:r>
            <w:proofErr w:type="spellStart"/>
            <w:r>
              <w:rPr>
                <w:lang w:eastAsia="zh-CN"/>
              </w:rPr>
              <w:t>identifers</w:t>
            </w:r>
            <w:proofErr w:type="spellEnd"/>
            <w:r>
              <w:rPr>
                <w:lang w:eastAsia="zh-CN"/>
              </w:rPr>
              <w:t xml:space="preserve"> apply to the PDU session and some of them are already known by the target V-SMF while others are not yet known by the target V-SMF.</w:t>
            </w:r>
          </w:p>
        </w:tc>
      </w:tr>
    </w:tbl>
    <w:p w14:paraId="2FEFA4FE" w14:textId="77777777" w:rsidR="00B21CD9" w:rsidRDefault="00B21CD9" w:rsidP="00B21CD9"/>
    <w:p w14:paraId="17996397" w14:textId="77777777" w:rsidR="00B21CD9" w:rsidRPr="006B5418" w:rsidRDefault="00B21CD9" w:rsidP="00B21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D7057C" w14:textId="77777777" w:rsidR="000237F9" w:rsidRDefault="000237F9" w:rsidP="000237F9">
      <w:pPr>
        <w:pStyle w:val="Heading1"/>
      </w:pPr>
      <w:bookmarkStart w:id="81" w:name="_Toc25074011"/>
      <w:bookmarkStart w:id="82" w:name="_Toc34063203"/>
      <w:bookmarkStart w:id="83" w:name="_Toc43120188"/>
      <w:bookmarkStart w:id="84" w:name="_Toc49768245"/>
      <w:bookmarkStart w:id="85" w:name="_Toc56434421"/>
      <w:bookmarkStart w:id="86" w:name="_Toc145927580"/>
      <w:bookmarkEnd w:id="7"/>
      <w:bookmarkEnd w:id="8"/>
      <w:bookmarkEnd w:id="9"/>
      <w:bookmarkEnd w:id="10"/>
      <w:bookmarkEnd w:id="11"/>
      <w:bookmarkEnd w:id="12"/>
      <w:bookmarkEnd w:id="13"/>
      <w:r>
        <w:t>A.2</w:t>
      </w:r>
      <w:r>
        <w:tab/>
        <w:t>Nsmf_PDUSession API</w:t>
      </w:r>
      <w:bookmarkEnd w:id="81"/>
      <w:bookmarkEnd w:id="82"/>
      <w:bookmarkEnd w:id="83"/>
      <w:bookmarkEnd w:id="84"/>
      <w:bookmarkEnd w:id="85"/>
      <w:bookmarkEnd w:id="86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4B71814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5F239A18" w14:textId="77777777" w:rsidR="008A4900" w:rsidRPr="002E5CBA" w:rsidRDefault="008A4900" w:rsidP="008A490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73DB7AF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6090CF4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442C18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00776E3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6968E5A9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783F86B1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81F2FA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1F73331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217BE00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284D80B9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5317F99" w14:textId="0E80E3A9" w:rsidR="00E35873" w:rsidRPr="002E5CBA" w:rsidRDefault="00E35873" w:rsidP="00E35873">
      <w:pPr>
        <w:pStyle w:val="PL"/>
        <w:rPr>
          <w:ins w:id="87" w:author="Ericsson JL - CT4#121" w:date="2024-01-23T16:16:00Z"/>
          <w:lang w:val="en-US"/>
        </w:rPr>
      </w:pPr>
      <w:ins w:id="88" w:author="Ericsson JL - CT4#121" w:date="2024-01-23T16:16:00Z">
        <w:r w:rsidRPr="002E5CBA">
          <w:rPr>
            <w:lang w:val="en-US"/>
          </w:rPr>
          <w:t xml:space="preserve">        </w:t>
        </w:r>
        <w:r w:rsidR="002970DF">
          <w:rPr>
            <w:lang w:val="en-US"/>
          </w:rPr>
          <w:t>altSn</w:t>
        </w:r>
        <w:r w:rsidRPr="002E5CBA">
          <w:rPr>
            <w:lang w:val="en-US"/>
          </w:rPr>
          <w:t>ssai:</w:t>
        </w:r>
      </w:ins>
    </w:p>
    <w:p w14:paraId="46F8E88C" w14:textId="77777777" w:rsidR="00E35873" w:rsidRPr="002E5CBA" w:rsidRDefault="00E35873" w:rsidP="00E35873">
      <w:pPr>
        <w:pStyle w:val="PL"/>
        <w:rPr>
          <w:ins w:id="89" w:author="Ericsson JL - CT4#121" w:date="2024-01-23T16:16:00Z"/>
          <w:lang w:val="en-US"/>
        </w:rPr>
      </w:pPr>
      <w:ins w:id="90" w:author="Ericsson JL - CT4#121" w:date="2024-01-23T16:16:00Z">
        <w:r w:rsidRPr="002E5CBA">
          <w:rPr>
            <w:lang w:val="en-US"/>
          </w:rPr>
          <w:t xml:space="preserve">          $ref: 'TS29571_CommonData.yaml#/components/schemas/Snssai'</w:t>
        </w:r>
      </w:ins>
    </w:p>
    <w:p w14:paraId="4050046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8C6FE40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30E9832" w14:textId="33681F48" w:rsidR="00E35873" w:rsidRPr="002E5CBA" w:rsidRDefault="00E35873" w:rsidP="00E35873">
      <w:pPr>
        <w:pStyle w:val="PL"/>
        <w:rPr>
          <w:ins w:id="91" w:author="Ericsson JL - CT4#121" w:date="2024-01-23T16:16:00Z"/>
          <w:lang w:val="en-US"/>
        </w:rPr>
      </w:pPr>
      <w:ins w:id="92" w:author="Ericsson JL - CT4#121" w:date="2024-01-23T16:16:00Z">
        <w:r w:rsidRPr="002E5CBA">
          <w:rPr>
            <w:lang w:val="en-US"/>
          </w:rPr>
          <w:t xml:space="preserve">        </w:t>
        </w:r>
        <w:r w:rsidR="00DB47A7">
          <w:t>altHplmnSnssai</w:t>
        </w:r>
        <w:r w:rsidRPr="002E5CBA">
          <w:rPr>
            <w:lang w:val="en-US"/>
          </w:rPr>
          <w:t>:</w:t>
        </w:r>
      </w:ins>
    </w:p>
    <w:p w14:paraId="41F1A655" w14:textId="77777777" w:rsidR="00E35873" w:rsidRDefault="00E35873" w:rsidP="00E35873">
      <w:pPr>
        <w:pStyle w:val="PL"/>
        <w:rPr>
          <w:ins w:id="93" w:author="Ericsson JL - CT4#121" w:date="2024-01-23T16:16:00Z"/>
          <w:lang w:val="en-US"/>
        </w:rPr>
      </w:pPr>
      <w:ins w:id="94" w:author="Ericsson JL - CT4#121" w:date="2024-01-23T16:16:00Z">
        <w:r w:rsidRPr="002E5CBA">
          <w:rPr>
            <w:lang w:val="en-US"/>
          </w:rPr>
          <w:t xml:space="preserve">          $ref: 'TS29571_CommonData.yaml#/components/schemas/Snssai'</w:t>
        </w:r>
      </w:ins>
    </w:p>
    <w:p w14:paraId="6514B49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6661E34B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5459A28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0DBD705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378C464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B71B963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4E1D464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69E00D5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692B2A3" w14:textId="77777777" w:rsidR="008A4900" w:rsidRDefault="008A4900" w:rsidP="008A4900">
      <w:pPr>
        <w:pStyle w:val="PL"/>
      </w:pPr>
      <w:r>
        <w:t xml:space="preserve">        pduSessionRef:</w:t>
      </w:r>
    </w:p>
    <w:p w14:paraId="04DBE71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33D28F6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C59236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B035E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D10F00E" w14:textId="77777777" w:rsidR="008A4900" w:rsidRPr="002E5CBA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DD61CB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0A181A82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9BD9D0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5A3E1166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A2E599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7F2EA52D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B83B49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46B31D61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607AF1FF" w14:textId="77777777" w:rsidR="008A4900" w:rsidRDefault="008A4900" w:rsidP="008A4900">
      <w:pPr>
        <w:pStyle w:val="PL"/>
      </w:pPr>
      <w:r>
        <w:t xml:space="preserve">        udmGroupId:</w:t>
      </w:r>
    </w:p>
    <w:p w14:paraId="67A2A2B8" w14:textId="77777777" w:rsidR="008A4900" w:rsidRDefault="008A4900" w:rsidP="008A4900">
      <w:pPr>
        <w:pStyle w:val="PL"/>
      </w:pPr>
      <w:r>
        <w:lastRenderedPageBreak/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654959F0" w14:textId="77777777" w:rsidR="008A4900" w:rsidRDefault="008A4900" w:rsidP="008A4900">
      <w:pPr>
        <w:pStyle w:val="PL"/>
      </w:pPr>
      <w:r>
        <w:t xml:space="preserve">        routingIndicator:</w:t>
      </w:r>
    </w:p>
    <w:p w14:paraId="4A0C3802" w14:textId="77777777" w:rsidR="008A4900" w:rsidRDefault="008A4900" w:rsidP="008A4900">
      <w:pPr>
        <w:pStyle w:val="PL"/>
      </w:pPr>
      <w:r>
        <w:t xml:space="preserve">          type: string</w:t>
      </w:r>
    </w:p>
    <w:p w14:paraId="51CD8D2D" w14:textId="77777777" w:rsidR="008A4900" w:rsidRPr="007021DF" w:rsidRDefault="008A4900" w:rsidP="008A4900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55ADD921" w14:textId="77777777" w:rsidR="008A4900" w:rsidRPr="00757B26" w:rsidRDefault="008A4900" w:rsidP="008A4900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096FA26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1AB613F9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5629070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7EFF93F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DDD9287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84B064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613DC031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902FA2F" w14:textId="77777777" w:rsidR="008A4900" w:rsidRPr="002E5CBA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244A382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E41822D" w14:textId="77777777" w:rsidR="008A4900" w:rsidRPr="002E5CBA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722BCAEA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51479A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4D8BE53E" w14:textId="77777777" w:rsidR="008A4900" w:rsidRDefault="008A4900" w:rsidP="008A4900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AE652BE" w14:textId="77777777" w:rsidR="008A4900" w:rsidRPr="003B2883" w:rsidRDefault="008A4900" w:rsidP="008A4900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410106FC" w14:textId="77777777" w:rsidR="008A4900" w:rsidRPr="003B2883" w:rsidRDefault="008A4900" w:rsidP="008A4900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F75C1B8" w14:textId="77777777" w:rsidR="008A4900" w:rsidRPr="003B2883" w:rsidRDefault="008A4900" w:rsidP="008A4900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4395975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CDAF8B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5784226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327A8E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3883CB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3C8E80F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41F75D73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49C8E21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3A955F1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0F6F03E7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30F56E04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28A52A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921AF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321ACC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7DEE44D3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8D3607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202995C5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66371CB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601160AC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5B67DE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1509C5F7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2FC588B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5DD8EB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6FB98BA6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C2F58D7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7F6FFB8E" w14:textId="77777777" w:rsidR="008A4900" w:rsidRDefault="008A4900" w:rsidP="008A4900">
      <w:pPr>
        <w:pStyle w:val="PL"/>
      </w:pPr>
      <w:r>
        <w:t xml:space="preserve">          type: string</w:t>
      </w:r>
    </w:p>
    <w:p w14:paraId="0612736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0CE29B07" w14:textId="77777777" w:rsidR="008A4900" w:rsidRPr="00757B26" w:rsidRDefault="008A4900" w:rsidP="008A4900">
      <w:pPr>
        <w:pStyle w:val="PL"/>
        <w:rPr>
          <w:lang w:val="en-US"/>
        </w:rPr>
      </w:pPr>
      <w:r>
        <w:t xml:space="preserve">          type: string</w:t>
      </w:r>
    </w:p>
    <w:p w14:paraId="6C621622" w14:textId="77777777" w:rsidR="008A4900" w:rsidRPr="002857AD" w:rsidRDefault="008A4900" w:rsidP="008A4900">
      <w:pPr>
        <w:pStyle w:val="PL"/>
      </w:pPr>
      <w:r w:rsidRPr="002857AD">
        <w:t xml:space="preserve">        recoveryTime:</w:t>
      </w:r>
    </w:p>
    <w:p w14:paraId="09F81835" w14:textId="77777777" w:rsidR="008A4900" w:rsidRDefault="008A4900" w:rsidP="008A4900">
      <w:pPr>
        <w:pStyle w:val="PL"/>
      </w:pPr>
      <w:r w:rsidRPr="002857AD">
        <w:t xml:space="preserve">          $ref: 'TS29571_CommonData.yaml#/components/schemas/DateTime'</w:t>
      </w:r>
    </w:p>
    <w:p w14:paraId="0DC5547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664711D4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F83EAB9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2D0ACF4" w14:textId="77777777" w:rsidR="008A4900" w:rsidRDefault="008A4900" w:rsidP="008A4900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6A87B5C6" w14:textId="77777777" w:rsidR="008A4900" w:rsidRDefault="008A4900" w:rsidP="008A4900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7355626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2DAD7585" w14:textId="77777777" w:rsidR="008A4900" w:rsidRDefault="008A4900" w:rsidP="008A4900">
      <w:pPr>
        <w:pStyle w:val="PL"/>
      </w:pPr>
      <w:r>
        <w:t xml:space="preserve">          type: string</w:t>
      </w:r>
    </w:p>
    <w:p w14:paraId="72823047" w14:textId="77777777" w:rsidR="008A4900" w:rsidRDefault="008A4900" w:rsidP="008A4900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7830025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47A931BB" w14:textId="77777777" w:rsidR="008A4900" w:rsidRPr="00F62BBF" w:rsidRDefault="008A4900" w:rsidP="008A4900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40E5A5C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4516A5A1" w14:textId="77777777" w:rsidR="008A4900" w:rsidRDefault="008A4900" w:rsidP="008A4900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10DCEA8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061D289D" w14:textId="77777777" w:rsidR="008A4900" w:rsidRDefault="008A4900" w:rsidP="008A4900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7ABC90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044C0204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2F5F937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66A1CC" w14:textId="77777777" w:rsidR="008A4900" w:rsidRDefault="008A4900" w:rsidP="008A4900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395A01D3" w14:textId="77777777" w:rsidR="008A4900" w:rsidRDefault="008A4900" w:rsidP="008A4900">
      <w:pPr>
        <w:pStyle w:val="PL"/>
      </w:pPr>
      <w:r>
        <w:t xml:space="preserve">          $ref: 'TS29519_Policy_Data.yaml#/components/schemas/IpIndex'</w:t>
      </w:r>
    </w:p>
    <w:p w14:paraId="4D04D903" w14:textId="77777777" w:rsidR="008A4900" w:rsidRPr="006A7EE2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4E062E5E" w14:textId="77777777" w:rsidR="008A4900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E2DA3AA" w14:textId="77777777" w:rsidR="008A4900" w:rsidRPr="006A7EE2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17EC9098" w14:textId="77777777" w:rsidR="008A4900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6973D6E8" w14:textId="77777777" w:rsidR="008A4900" w:rsidRDefault="008A4900" w:rsidP="008A4900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1C086B42" w14:textId="77777777" w:rsidR="008A4900" w:rsidRDefault="008A4900" w:rsidP="008A4900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A0788D0" w14:textId="77777777" w:rsidR="008A4900" w:rsidRDefault="008A4900" w:rsidP="008A4900">
      <w:pPr>
        <w:pStyle w:val="PL"/>
      </w:pPr>
      <w:r>
        <w:t xml:space="preserve">        addRanTunnelInfo:</w:t>
      </w:r>
    </w:p>
    <w:p w14:paraId="5E18522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613892A" w14:textId="77777777" w:rsidR="008A4900" w:rsidRDefault="008A4900" w:rsidP="008A4900">
      <w:pPr>
        <w:pStyle w:val="PL"/>
      </w:pPr>
      <w:r w:rsidRPr="002E5CBA">
        <w:rPr>
          <w:lang w:val="en-US"/>
        </w:rPr>
        <w:lastRenderedPageBreak/>
        <w:t xml:space="preserve">          items:</w:t>
      </w:r>
    </w:p>
    <w:p w14:paraId="1681ED8C" w14:textId="77777777" w:rsidR="008A4900" w:rsidRDefault="008A4900" w:rsidP="008A4900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182CCCF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1F7D679" w14:textId="77777777" w:rsidR="008A4900" w:rsidRDefault="008A4900" w:rsidP="008A4900">
      <w:pPr>
        <w:pStyle w:val="PL"/>
      </w:pPr>
      <w:r>
        <w:t xml:space="preserve">        redRanTunnelInfo:</w:t>
      </w:r>
    </w:p>
    <w:p w14:paraId="7BEBBF6A" w14:textId="77777777" w:rsidR="008A4900" w:rsidRPr="002E5CBA" w:rsidRDefault="008A4900" w:rsidP="008A4900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E1B2F16" w14:textId="77777777" w:rsidR="008A4900" w:rsidRDefault="008A4900" w:rsidP="008A4900">
      <w:pPr>
        <w:pStyle w:val="PL"/>
      </w:pPr>
      <w:r>
        <w:t xml:space="preserve">        addRedRanTunnelInfo:</w:t>
      </w:r>
    </w:p>
    <w:p w14:paraId="13EA0FE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5719BAA" w14:textId="77777777" w:rsidR="008A4900" w:rsidRDefault="008A4900" w:rsidP="008A4900">
      <w:pPr>
        <w:pStyle w:val="PL"/>
      </w:pPr>
      <w:r w:rsidRPr="002E5CBA">
        <w:rPr>
          <w:lang w:val="en-US"/>
        </w:rPr>
        <w:t xml:space="preserve">          items:</w:t>
      </w:r>
    </w:p>
    <w:p w14:paraId="426D94CF" w14:textId="77777777" w:rsidR="008A4900" w:rsidRDefault="008A4900" w:rsidP="008A4900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0F2B10E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97F101E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1A9A4B48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46DC41" w14:textId="77777777" w:rsidR="008A4900" w:rsidRPr="003B2883" w:rsidRDefault="008A4900" w:rsidP="008A4900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357C6DF3" w14:textId="77777777" w:rsidR="008A4900" w:rsidRDefault="008A4900" w:rsidP="008A4900">
      <w:pPr>
        <w:pStyle w:val="PL"/>
      </w:pPr>
      <w:r>
        <w:t xml:space="preserve">          type: string</w:t>
      </w:r>
    </w:p>
    <w:p w14:paraId="0192CFEF" w14:textId="77777777" w:rsidR="008A4900" w:rsidRPr="003B2883" w:rsidRDefault="008A4900" w:rsidP="008A4900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783FB054" w14:textId="77777777" w:rsidR="008A4900" w:rsidRDefault="008A4900" w:rsidP="008A4900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3E5C82A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E0DE51C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61B6133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36CCF73" w14:textId="77777777" w:rsidR="008A4900" w:rsidRPr="00472D17" w:rsidRDefault="008A4900" w:rsidP="008A4900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505F343C" w14:textId="77777777" w:rsidR="008A4900" w:rsidRDefault="008A4900" w:rsidP="008A4900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6F63CA3F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6252B4AB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9E9DF9C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3C343532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9E98A9E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4F77A5DD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C2300A7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5DCD9B1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49818AB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F728E4" w14:textId="77777777" w:rsidR="008A4900" w:rsidRDefault="008A4900" w:rsidP="008A4900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19E8ABB1" w14:textId="77777777" w:rsidR="008A4900" w:rsidRDefault="008A4900" w:rsidP="008A4900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0E0F5855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7DBC5CBD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E3EB0C7" w14:textId="77777777" w:rsidR="008A4900" w:rsidRPr="006A7EE2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06108E59" w14:textId="77777777" w:rsidR="008A4900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431ADD2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40E621B0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A732F4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45AA88F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'TS29571_CommonData.yaml#/components/schemas/VplmnOffloadingInfo'</w:t>
      </w:r>
    </w:p>
    <w:p w14:paraId="650161B2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10DCB26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09373059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25467B02" w14:textId="77777777" w:rsidR="008A4900" w:rsidRDefault="008A4900" w:rsidP="008A49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BE9D54E" w14:textId="77777777" w:rsidR="008A4900" w:rsidRDefault="008A4900" w:rsidP="008A49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4A8DDCC" w14:textId="77777777" w:rsidR="008A4900" w:rsidRDefault="008A4900" w:rsidP="008A4900">
      <w:pPr>
        <w:pStyle w:val="PL"/>
        <w:rPr>
          <w:lang w:val="en-US"/>
        </w:rPr>
      </w:pPr>
      <w:r>
        <w:t xml:space="preserve">          minItems: 1</w:t>
      </w:r>
    </w:p>
    <w:p w14:paraId="0D51D61C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t>easIpReplacementInfo</w:t>
      </w:r>
      <w:r>
        <w:rPr>
          <w:lang w:eastAsia="zh-CN"/>
        </w:rPr>
        <w:t>:</w:t>
      </w:r>
    </w:p>
    <w:p w14:paraId="178F96C3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EasIpReplacementInfo</w:t>
      </w:r>
      <w:r>
        <w:rPr>
          <w:lang w:val="en-US"/>
        </w:rPr>
        <w:t>'</w:t>
      </w:r>
    </w:p>
    <w:p w14:paraId="7A977F38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20F87305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'TS29571_CommonData.yaml#/components/schemas/Dnai'</w:t>
      </w:r>
    </w:p>
    <w:p w14:paraId="76613B0A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0B22DFA1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E9D3AB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6A191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1D517C9F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A269D80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16752B1E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2803DBCA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pduSetSupportInd</w:t>
      </w:r>
      <w:r>
        <w:rPr>
          <w:lang w:val="en-US"/>
        </w:rPr>
        <w:t>:</w:t>
      </w:r>
    </w:p>
    <w:p w14:paraId="3713AF92" w14:textId="77777777" w:rsidR="008A4900" w:rsidRPr="009B5397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943500E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662DEA8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4A04CE5D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356D9F07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97A8FD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DECB25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C83D81A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6906455E" w14:textId="77777777" w:rsidR="008A4900" w:rsidRDefault="008A4900" w:rsidP="008A4900">
      <w:pPr>
        <w:pStyle w:val="PL"/>
        <w:rPr>
          <w:lang w:val="en-US"/>
        </w:rPr>
      </w:pPr>
    </w:p>
    <w:p w14:paraId="6AC951F0" w14:textId="77777777" w:rsidR="00BD0E69" w:rsidRDefault="00BD0E69" w:rsidP="00AC62B9">
      <w:pPr>
        <w:rPr>
          <w:noProof/>
          <w:color w:val="FF0000"/>
        </w:rPr>
      </w:pPr>
    </w:p>
    <w:p w14:paraId="2F33737A" w14:textId="77777777" w:rsidR="00BD0E69" w:rsidRDefault="00BD0E69" w:rsidP="00BD0E69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E182E" w14:textId="77777777" w:rsidR="00435E19" w:rsidRDefault="00435E19">
      <w:r>
        <w:separator/>
      </w:r>
    </w:p>
  </w:endnote>
  <w:endnote w:type="continuationSeparator" w:id="0">
    <w:p w14:paraId="35651127" w14:textId="77777777" w:rsidR="00435E19" w:rsidRDefault="0043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2B10" w14:textId="77777777" w:rsidR="00435E19" w:rsidRDefault="00435E19">
      <w:r>
        <w:separator/>
      </w:r>
    </w:p>
  </w:footnote>
  <w:footnote w:type="continuationSeparator" w:id="0">
    <w:p w14:paraId="0E2A4B89" w14:textId="77777777" w:rsidR="00435E19" w:rsidRDefault="0043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07F5D"/>
    <w:rsid w:val="0001770D"/>
    <w:rsid w:val="00017971"/>
    <w:rsid w:val="00022E4A"/>
    <w:rsid w:val="000237F9"/>
    <w:rsid w:val="00033B61"/>
    <w:rsid w:val="00034424"/>
    <w:rsid w:val="0005682E"/>
    <w:rsid w:val="00063929"/>
    <w:rsid w:val="00067872"/>
    <w:rsid w:val="000708B4"/>
    <w:rsid w:val="000756C1"/>
    <w:rsid w:val="00096812"/>
    <w:rsid w:val="000A03C1"/>
    <w:rsid w:val="000A4151"/>
    <w:rsid w:val="000A6394"/>
    <w:rsid w:val="000B7BBE"/>
    <w:rsid w:val="000B7FED"/>
    <w:rsid w:val="000C038A"/>
    <w:rsid w:val="000C21B2"/>
    <w:rsid w:val="000C6598"/>
    <w:rsid w:val="000D231F"/>
    <w:rsid w:val="000D44B3"/>
    <w:rsid w:val="000D454A"/>
    <w:rsid w:val="000D6ED8"/>
    <w:rsid w:val="000E23FA"/>
    <w:rsid w:val="000E71FA"/>
    <w:rsid w:val="0011738A"/>
    <w:rsid w:val="00117BEA"/>
    <w:rsid w:val="00126F5A"/>
    <w:rsid w:val="0013717F"/>
    <w:rsid w:val="0013741B"/>
    <w:rsid w:val="00141F4F"/>
    <w:rsid w:val="00145D43"/>
    <w:rsid w:val="00173CE6"/>
    <w:rsid w:val="00181234"/>
    <w:rsid w:val="001840BA"/>
    <w:rsid w:val="00190AD7"/>
    <w:rsid w:val="00192C46"/>
    <w:rsid w:val="00195A4C"/>
    <w:rsid w:val="001960D8"/>
    <w:rsid w:val="001A08B3"/>
    <w:rsid w:val="001A4B9E"/>
    <w:rsid w:val="001A7B60"/>
    <w:rsid w:val="001B295D"/>
    <w:rsid w:val="001B52F0"/>
    <w:rsid w:val="001B7A65"/>
    <w:rsid w:val="001C53F8"/>
    <w:rsid w:val="001C7EA3"/>
    <w:rsid w:val="001D27F4"/>
    <w:rsid w:val="001D2CA2"/>
    <w:rsid w:val="001E41F3"/>
    <w:rsid w:val="001F0F93"/>
    <w:rsid w:val="001F5B25"/>
    <w:rsid w:val="001F6D7A"/>
    <w:rsid w:val="0020570C"/>
    <w:rsid w:val="0020688C"/>
    <w:rsid w:val="002304BB"/>
    <w:rsid w:val="00251229"/>
    <w:rsid w:val="00251A4F"/>
    <w:rsid w:val="00252825"/>
    <w:rsid w:val="00253656"/>
    <w:rsid w:val="00253BCF"/>
    <w:rsid w:val="0025440B"/>
    <w:rsid w:val="0026004D"/>
    <w:rsid w:val="002640DD"/>
    <w:rsid w:val="00275D12"/>
    <w:rsid w:val="00276B86"/>
    <w:rsid w:val="00284FEB"/>
    <w:rsid w:val="002860C4"/>
    <w:rsid w:val="00290B9C"/>
    <w:rsid w:val="002919DB"/>
    <w:rsid w:val="002970DF"/>
    <w:rsid w:val="0029787C"/>
    <w:rsid w:val="002B5741"/>
    <w:rsid w:val="002B6256"/>
    <w:rsid w:val="002C033D"/>
    <w:rsid w:val="002C2843"/>
    <w:rsid w:val="002C3FAE"/>
    <w:rsid w:val="002D2017"/>
    <w:rsid w:val="002D544B"/>
    <w:rsid w:val="002E472E"/>
    <w:rsid w:val="002E6EEC"/>
    <w:rsid w:val="00305409"/>
    <w:rsid w:val="00314D64"/>
    <w:rsid w:val="00325805"/>
    <w:rsid w:val="0033266E"/>
    <w:rsid w:val="00344121"/>
    <w:rsid w:val="00344DB9"/>
    <w:rsid w:val="00354234"/>
    <w:rsid w:val="0035671F"/>
    <w:rsid w:val="003609EF"/>
    <w:rsid w:val="00361FF8"/>
    <w:rsid w:val="0036231A"/>
    <w:rsid w:val="00370DDC"/>
    <w:rsid w:val="00374DD4"/>
    <w:rsid w:val="00382762"/>
    <w:rsid w:val="0038337C"/>
    <w:rsid w:val="00391E97"/>
    <w:rsid w:val="003A103C"/>
    <w:rsid w:val="003A2CE5"/>
    <w:rsid w:val="003B2F19"/>
    <w:rsid w:val="003B6F91"/>
    <w:rsid w:val="003B78CC"/>
    <w:rsid w:val="003C2061"/>
    <w:rsid w:val="003C35F6"/>
    <w:rsid w:val="003E0B62"/>
    <w:rsid w:val="003E1A36"/>
    <w:rsid w:val="003E23F7"/>
    <w:rsid w:val="003E2E8B"/>
    <w:rsid w:val="003E5658"/>
    <w:rsid w:val="003F5944"/>
    <w:rsid w:val="00401789"/>
    <w:rsid w:val="00401FC8"/>
    <w:rsid w:val="00406BD4"/>
    <w:rsid w:val="00410371"/>
    <w:rsid w:val="00423C1B"/>
    <w:rsid w:val="004242F1"/>
    <w:rsid w:val="004243A0"/>
    <w:rsid w:val="00425379"/>
    <w:rsid w:val="00435E19"/>
    <w:rsid w:val="00475264"/>
    <w:rsid w:val="00490C41"/>
    <w:rsid w:val="004B75B7"/>
    <w:rsid w:val="004B7A1E"/>
    <w:rsid w:val="004C00AC"/>
    <w:rsid w:val="004D2BD7"/>
    <w:rsid w:val="004E3CC3"/>
    <w:rsid w:val="004E483A"/>
    <w:rsid w:val="004F6D5D"/>
    <w:rsid w:val="004F77B8"/>
    <w:rsid w:val="0050006B"/>
    <w:rsid w:val="00502297"/>
    <w:rsid w:val="005028AC"/>
    <w:rsid w:val="005032C6"/>
    <w:rsid w:val="005049B4"/>
    <w:rsid w:val="0051072A"/>
    <w:rsid w:val="005141D9"/>
    <w:rsid w:val="0051580D"/>
    <w:rsid w:val="0052223F"/>
    <w:rsid w:val="00527831"/>
    <w:rsid w:val="005327E7"/>
    <w:rsid w:val="00546D73"/>
    <w:rsid w:val="00547111"/>
    <w:rsid w:val="00550221"/>
    <w:rsid w:val="00567433"/>
    <w:rsid w:val="005752AB"/>
    <w:rsid w:val="0057784B"/>
    <w:rsid w:val="005862BA"/>
    <w:rsid w:val="00592D74"/>
    <w:rsid w:val="005C3BB6"/>
    <w:rsid w:val="005C4003"/>
    <w:rsid w:val="005C7EDC"/>
    <w:rsid w:val="005D34CD"/>
    <w:rsid w:val="005E1B20"/>
    <w:rsid w:val="005E2C44"/>
    <w:rsid w:val="005E3447"/>
    <w:rsid w:val="005E5E3B"/>
    <w:rsid w:val="005F1E11"/>
    <w:rsid w:val="005F2B63"/>
    <w:rsid w:val="005F36C0"/>
    <w:rsid w:val="00603A10"/>
    <w:rsid w:val="00610018"/>
    <w:rsid w:val="006157E2"/>
    <w:rsid w:val="00621188"/>
    <w:rsid w:val="006257ED"/>
    <w:rsid w:val="006345F5"/>
    <w:rsid w:val="0063783E"/>
    <w:rsid w:val="00641377"/>
    <w:rsid w:val="0064439E"/>
    <w:rsid w:val="00652188"/>
    <w:rsid w:val="00653DE4"/>
    <w:rsid w:val="00663129"/>
    <w:rsid w:val="00665C47"/>
    <w:rsid w:val="00685A4B"/>
    <w:rsid w:val="006872F2"/>
    <w:rsid w:val="00695808"/>
    <w:rsid w:val="006B46FB"/>
    <w:rsid w:val="006B4DB3"/>
    <w:rsid w:val="006B7B9A"/>
    <w:rsid w:val="006C0D11"/>
    <w:rsid w:val="006C4C7D"/>
    <w:rsid w:val="006C6870"/>
    <w:rsid w:val="006D063C"/>
    <w:rsid w:val="006D26D4"/>
    <w:rsid w:val="006D7AF9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632F1"/>
    <w:rsid w:val="007742CD"/>
    <w:rsid w:val="00776361"/>
    <w:rsid w:val="0078067A"/>
    <w:rsid w:val="007856E8"/>
    <w:rsid w:val="0078680E"/>
    <w:rsid w:val="00791830"/>
    <w:rsid w:val="00792342"/>
    <w:rsid w:val="007977A8"/>
    <w:rsid w:val="007B1717"/>
    <w:rsid w:val="007B3E32"/>
    <w:rsid w:val="007B512A"/>
    <w:rsid w:val="007B5BC1"/>
    <w:rsid w:val="007B5CFD"/>
    <w:rsid w:val="007C0957"/>
    <w:rsid w:val="007C2097"/>
    <w:rsid w:val="007C50CB"/>
    <w:rsid w:val="007D11D1"/>
    <w:rsid w:val="007D370F"/>
    <w:rsid w:val="007D4FFB"/>
    <w:rsid w:val="007D6A07"/>
    <w:rsid w:val="007D7F2B"/>
    <w:rsid w:val="007E2AD7"/>
    <w:rsid w:val="007F46DB"/>
    <w:rsid w:val="007F4CFB"/>
    <w:rsid w:val="007F7259"/>
    <w:rsid w:val="008040A8"/>
    <w:rsid w:val="00804E24"/>
    <w:rsid w:val="00812077"/>
    <w:rsid w:val="008215D5"/>
    <w:rsid w:val="0082676E"/>
    <w:rsid w:val="008279FA"/>
    <w:rsid w:val="00844CAC"/>
    <w:rsid w:val="008532FE"/>
    <w:rsid w:val="008626E7"/>
    <w:rsid w:val="00870EE7"/>
    <w:rsid w:val="00880A1D"/>
    <w:rsid w:val="00882E42"/>
    <w:rsid w:val="008863B9"/>
    <w:rsid w:val="008A308A"/>
    <w:rsid w:val="008A45A6"/>
    <w:rsid w:val="008A4900"/>
    <w:rsid w:val="008A753C"/>
    <w:rsid w:val="008A7948"/>
    <w:rsid w:val="008C2CE7"/>
    <w:rsid w:val="008C6BD1"/>
    <w:rsid w:val="008D1435"/>
    <w:rsid w:val="008D2030"/>
    <w:rsid w:val="008D3CCC"/>
    <w:rsid w:val="008E536C"/>
    <w:rsid w:val="008E57E4"/>
    <w:rsid w:val="008F2408"/>
    <w:rsid w:val="008F3789"/>
    <w:rsid w:val="008F686C"/>
    <w:rsid w:val="00904438"/>
    <w:rsid w:val="00905C2A"/>
    <w:rsid w:val="009148DE"/>
    <w:rsid w:val="009256DA"/>
    <w:rsid w:val="00925F2B"/>
    <w:rsid w:val="00941E30"/>
    <w:rsid w:val="00943D34"/>
    <w:rsid w:val="00950767"/>
    <w:rsid w:val="00950ABD"/>
    <w:rsid w:val="00952A04"/>
    <w:rsid w:val="009777D9"/>
    <w:rsid w:val="00991B88"/>
    <w:rsid w:val="009926AF"/>
    <w:rsid w:val="009969F4"/>
    <w:rsid w:val="009A5753"/>
    <w:rsid w:val="009A579D"/>
    <w:rsid w:val="009B19E9"/>
    <w:rsid w:val="009B7851"/>
    <w:rsid w:val="009D7FEB"/>
    <w:rsid w:val="009E3297"/>
    <w:rsid w:val="009F4C9B"/>
    <w:rsid w:val="009F734F"/>
    <w:rsid w:val="00A1220F"/>
    <w:rsid w:val="00A246B6"/>
    <w:rsid w:val="00A256E0"/>
    <w:rsid w:val="00A32BED"/>
    <w:rsid w:val="00A372A6"/>
    <w:rsid w:val="00A37779"/>
    <w:rsid w:val="00A41E52"/>
    <w:rsid w:val="00A43E65"/>
    <w:rsid w:val="00A44D30"/>
    <w:rsid w:val="00A47E70"/>
    <w:rsid w:val="00A50CF0"/>
    <w:rsid w:val="00A60552"/>
    <w:rsid w:val="00A621F8"/>
    <w:rsid w:val="00A627C2"/>
    <w:rsid w:val="00A7671C"/>
    <w:rsid w:val="00A920F3"/>
    <w:rsid w:val="00A96FDD"/>
    <w:rsid w:val="00AA2CBC"/>
    <w:rsid w:val="00AA41D4"/>
    <w:rsid w:val="00AB0189"/>
    <w:rsid w:val="00AC1FDC"/>
    <w:rsid w:val="00AC4108"/>
    <w:rsid w:val="00AC5820"/>
    <w:rsid w:val="00AC62B9"/>
    <w:rsid w:val="00AD1CD8"/>
    <w:rsid w:val="00AD586F"/>
    <w:rsid w:val="00AE79F1"/>
    <w:rsid w:val="00AF7124"/>
    <w:rsid w:val="00B21CD9"/>
    <w:rsid w:val="00B258BB"/>
    <w:rsid w:val="00B30406"/>
    <w:rsid w:val="00B41DCB"/>
    <w:rsid w:val="00B54A5C"/>
    <w:rsid w:val="00B67B97"/>
    <w:rsid w:val="00B70262"/>
    <w:rsid w:val="00B82343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072D"/>
    <w:rsid w:val="00BF361E"/>
    <w:rsid w:val="00BF6D60"/>
    <w:rsid w:val="00C01C5A"/>
    <w:rsid w:val="00C10EB5"/>
    <w:rsid w:val="00C1423D"/>
    <w:rsid w:val="00C32AAB"/>
    <w:rsid w:val="00C42A23"/>
    <w:rsid w:val="00C46C87"/>
    <w:rsid w:val="00C63C53"/>
    <w:rsid w:val="00C648A1"/>
    <w:rsid w:val="00C66BA2"/>
    <w:rsid w:val="00C728A1"/>
    <w:rsid w:val="00C8127D"/>
    <w:rsid w:val="00C85D0E"/>
    <w:rsid w:val="00C8634C"/>
    <w:rsid w:val="00C870F6"/>
    <w:rsid w:val="00C90231"/>
    <w:rsid w:val="00C95985"/>
    <w:rsid w:val="00C9728D"/>
    <w:rsid w:val="00CA138F"/>
    <w:rsid w:val="00CC5026"/>
    <w:rsid w:val="00CC68D0"/>
    <w:rsid w:val="00CD4F1F"/>
    <w:rsid w:val="00CE68CE"/>
    <w:rsid w:val="00D03F9A"/>
    <w:rsid w:val="00D06D51"/>
    <w:rsid w:val="00D14EC4"/>
    <w:rsid w:val="00D15ECC"/>
    <w:rsid w:val="00D22A7B"/>
    <w:rsid w:val="00D24991"/>
    <w:rsid w:val="00D32AD3"/>
    <w:rsid w:val="00D36BD5"/>
    <w:rsid w:val="00D50255"/>
    <w:rsid w:val="00D53747"/>
    <w:rsid w:val="00D62026"/>
    <w:rsid w:val="00D66520"/>
    <w:rsid w:val="00D84AE9"/>
    <w:rsid w:val="00DB08F8"/>
    <w:rsid w:val="00DB47A7"/>
    <w:rsid w:val="00DC1F8D"/>
    <w:rsid w:val="00DD1B9D"/>
    <w:rsid w:val="00DE34CF"/>
    <w:rsid w:val="00DE49BC"/>
    <w:rsid w:val="00DF63DD"/>
    <w:rsid w:val="00DF6B92"/>
    <w:rsid w:val="00E0769E"/>
    <w:rsid w:val="00E07AE1"/>
    <w:rsid w:val="00E12EA1"/>
    <w:rsid w:val="00E13F3D"/>
    <w:rsid w:val="00E150FF"/>
    <w:rsid w:val="00E16514"/>
    <w:rsid w:val="00E25662"/>
    <w:rsid w:val="00E31A1F"/>
    <w:rsid w:val="00E34898"/>
    <w:rsid w:val="00E35873"/>
    <w:rsid w:val="00E40226"/>
    <w:rsid w:val="00E40877"/>
    <w:rsid w:val="00E42D00"/>
    <w:rsid w:val="00E544B6"/>
    <w:rsid w:val="00E70F04"/>
    <w:rsid w:val="00E875CC"/>
    <w:rsid w:val="00E9435A"/>
    <w:rsid w:val="00EB09B7"/>
    <w:rsid w:val="00EB5085"/>
    <w:rsid w:val="00EB510F"/>
    <w:rsid w:val="00EB7B5B"/>
    <w:rsid w:val="00EC2ADC"/>
    <w:rsid w:val="00EC6B6C"/>
    <w:rsid w:val="00ED482A"/>
    <w:rsid w:val="00EE7D7C"/>
    <w:rsid w:val="00F25D98"/>
    <w:rsid w:val="00F300FB"/>
    <w:rsid w:val="00F6133C"/>
    <w:rsid w:val="00F64F99"/>
    <w:rsid w:val="00F72CFE"/>
    <w:rsid w:val="00F758C3"/>
    <w:rsid w:val="00F77708"/>
    <w:rsid w:val="00F801F5"/>
    <w:rsid w:val="00F90B13"/>
    <w:rsid w:val="00F9651D"/>
    <w:rsid w:val="00FA2899"/>
    <w:rsid w:val="00FA4A4F"/>
    <w:rsid w:val="00FB1ED7"/>
    <w:rsid w:val="00FB6386"/>
    <w:rsid w:val="00FB78D5"/>
    <w:rsid w:val="00FC7121"/>
    <w:rsid w:val="00FD3092"/>
    <w:rsid w:val="00FD447E"/>
    <w:rsid w:val="00FE0289"/>
    <w:rsid w:val="00FE5DA6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15</Pages>
  <Words>4660</Words>
  <Characters>26568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 Rev1</cp:lastModifiedBy>
  <cp:revision>330</cp:revision>
  <cp:lastPrinted>1899-12-31T23:00:00Z</cp:lastPrinted>
  <dcterms:created xsi:type="dcterms:W3CDTF">2020-02-03T08:32:00Z</dcterms:created>
  <dcterms:modified xsi:type="dcterms:W3CDTF">2024-02-29T07:07:00Z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